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3C708ADF" w:rsidR="0048580F" w:rsidRPr="00F76B76" w:rsidRDefault="0048580F" w:rsidP="1D20EF95">
      <w:pPr>
        <w:tabs>
          <w:tab w:val="right" w:pos="9638"/>
        </w:tabs>
        <w:rPr>
          <w:rFonts w:ascii="Arial" w:eastAsia="Arial" w:hAnsi="Arial" w:cs="Arial"/>
          <w:b/>
          <w:bCs/>
          <w:sz w:val="24"/>
          <w:szCs w:val="24"/>
          <w:lang w:eastAsia="zh-CN"/>
        </w:rPr>
      </w:pPr>
      <w:r w:rsidRPr="1D20EF95">
        <w:rPr>
          <w:rFonts w:ascii="Arial" w:eastAsia="Arial" w:hAnsi="Arial" w:cs="Arial"/>
          <w:b/>
          <w:bCs/>
          <w:sz w:val="24"/>
          <w:szCs w:val="24"/>
        </w:rPr>
        <w:t xml:space="preserve">SA </w:t>
      </w:r>
      <w:r w:rsidR="00657647" w:rsidRPr="00657647">
        <w:rPr>
          <w:rFonts w:ascii="Arial" w:eastAsia="Arial" w:hAnsi="Arial" w:cs="Arial"/>
          <w:b/>
          <w:bCs/>
          <w:sz w:val="24"/>
          <w:szCs w:val="24"/>
        </w:rPr>
        <w:t>TSG-SA2</w:t>
      </w:r>
      <w:r w:rsidRPr="1D20EF95">
        <w:rPr>
          <w:rFonts w:ascii="Arial" w:eastAsia="Arial" w:hAnsi="Arial" w:cs="Arial"/>
          <w:b/>
          <w:bCs/>
          <w:sz w:val="24"/>
          <w:szCs w:val="24"/>
        </w:rPr>
        <w:t xml:space="preserve"> Meeting #</w:t>
      </w:r>
      <w:r w:rsidR="002E244E">
        <w:rPr>
          <w:rFonts w:ascii="Arial" w:hAnsi="Arial" w:cs="Arial"/>
          <w:b/>
          <w:bCs/>
          <w:sz w:val="24"/>
          <w:szCs w:val="24"/>
        </w:rPr>
        <w:t>1</w:t>
      </w:r>
      <w:r w:rsidR="00657647">
        <w:rPr>
          <w:rFonts w:ascii="Arial" w:hAnsi="Arial" w:cs="Arial"/>
          <w:b/>
          <w:bCs/>
          <w:sz w:val="24"/>
          <w:szCs w:val="24"/>
        </w:rPr>
        <w:t>42e</w:t>
      </w:r>
      <w:r w:rsidRPr="00F76B76">
        <w:rPr>
          <w:rFonts w:ascii="Arial" w:hAnsi="Arial" w:cs="Arial"/>
          <w:b/>
          <w:bCs/>
          <w:sz w:val="24"/>
          <w:szCs w:val="24"/>
        </w:rPr>
        <w:tab/>
      </w:r>
      <w:r w:rsidR="000A7573" w:rsidRPr="000A7573">
        <w:rPr>
          <w:rFonts w:ascii="Arial" w:eastAsia="Arial" w:hAnsi="Arial" w:cs="Arial"/>
          <w:b/>
          <w:bCs/>
          <w:sz w:val="24"/>
          <w:szCs w:val="24"/>
          <w:lang w:eastAsia="zh-CN"/>
        </w:rPr>
        <w:t>S2-2008489</w:t>
      </w:r>
    </w:p>
    <w:p w14:paraId="764EE65B" w14:textId="3FA60BCD" w:rsidR="0048580F" w:rsidRPr="00F76B76" w:rsidRDefault="000E7850"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2020-</w:t>
      </w:r>
      <w:r w:rsidR="00845EE6">
        <w:rPr>
          <w:rFonts w:ascii="Arial" w:hAnsi="Arial" w:cs="Arial"/>
          <w:b/>
          <w:bCs/>
          <w:sz w:val="24"/>
          <w:szCs w:val="24"/>
          <w:lang w:eastAsia="zh-CN"/>
        </w:rPr>
        <w:t>11-16</w:t>
      </w:r>
      <w:r w:rsidR="00230F01">
        <w:rPr>
          <w:rFonts w:ascii="Arial" w:hAnsi="Arial" w:cs="Arial"/>
          <w:b/>
          <w:bCs/>
          <w:sz w:val="24"/>
          <w:szCs w:val="24"/>
          <w:lang w:eastAsia="zh-CN"/>
        </w:rPr>
        <w:t xml:space="preserve"> – </w:t>
      </w:r>
      <w:r w:rsidR="00845EE6">
        <w:rPr>
          <w:rFonts w:ascii="Arial" w:hAnsi="Arial" w:cs="Arial"/>
          <w:b/>
          <w:bCs/>
          <w:sz w:val="24"/>
          <w:szCs w:val="24"/>
          <w:lang w:eastAsia="zh-CN"/>
        </w:rPr>
        <w:t>2020-11</w:t>
      </w:r>
      <w:r w:rsidR="00D05549">
        <w:rPr>
          <w:rFonts w:ascii="Arial" w:hAnsi="Arial" w:cs="Arial"/>
          <w:b/>
          <w:bCs/>
          <w:sz w:val="24"/>
          <w:szCs w:val="24"/>
          <w:lang w:val="sv-SE" w:eastAsia="zh-CN"/>
        </w:rPr>
        <w:t>-20</w:t>
      </w:r>
      <w:r w:rsidR="00701862">
        <w:rPr>
          <w:rFonts w:ascii="Arial" w:hAnsi="Arial" w:cs="Arial"/>
          <w:b/>
          <w:bCs/>
          <w:sz w:val="24"/>
          <w:szCs w:val="24"/>
        </w:rPr>
        <w:t xml:space="preserve">, </w:t>
      </w:r>
      <w:r w:rsidR="002E244E">
        <w:rPr>
          <w:rFonts w:ascii="Arial" w:hAnsi="Arial" w:cs="Arial"/>
          <w:b/>
          <w:bCs/>
          <w:sz w:val="24"/>
          <w:szCs w:val="24"/>
        </w:rPr>
        <w:t>electronic meeting</w:t>
      </w:r>
      <w:r w:rsidR="0048580F" w:rsidRPr="00F76B76">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49984004" w:rsidR="006C17BB" w:rsidRPr="00660390" w:rsidRDefault="006C17BB" w:rsidP="00F20665">
      <w:pPr>
        <w:spacing w:line="259" w:lineRule="auto"/>
        <w:ind w:left="2127" w:hanging="2127"/>
        <w:rPr>
          <w:rFonts w:ascii="Arial" w:hAnsi="Arial" w:cs="Arial"/>
          <w:b/>
        </w:rPr>
      </w:pPr>
      <w:r w:rsidRPr="00660390">
        <w:rPr>
          <w:rFonts w:ascii="Arial" w:hAnsi="Arial" w:cs="Arial"/>
          <w:b/>
        </w:rPr>
        <w:t>Title:</w:t>
      </w:r>
      <w:r>
        <w:rPr>
          <w:rFonts w:ascii="Arial" w:hAnsi="Arial" w:cs="Arial"/>
          <w:b/>
        </w:rPr>
        <w:tab/>
      </w:r>
      <w:r w:rsidR="00B61EF5">
        <w:rPr>
          <w:rFonts w:ascii="Arial" w:hAnsi="Arial" w:cs="Arial"/>
          <w:b/>
        </w:rPr>
        <w:t>K</w:t>
      </w:r>
      <w:r w:rsidR="00655E17">
        <w:rPr>
          <w:rFonts w:ascii="Arial" w:hAnsi="Arial" w:cs="Arial"/>
          <w:b/>
        </w:rPr>
        <w:t>I</w:t>
      </w:r>
      <w:r w:rsidR="00B61EF5">
        <w:rPr>
          <w:rFonts w:ascii="Arial" w:hAnsi="Arial" w:cs="Arial"/>
          <w:b/>
        </w:rPr>
        <w:t xml:space="preserve">#2, </w:t>
      </w:r>
      <w:r w:rsidR="632AF78F" w:rsidRPr="183013AF">
        <w:rPr>
          <w:rFonts w:ascii="Arial" w:hAnsi="Arial" w:cs="Arial"/>
          <w:b/>
          <w:bCs/>
        </w:rPr>
        <w:t xml:space="preserve">Conclusions, </w:t>
      </w:r>
      <w:r w:rsidR="005F6CB1">
        <w:rPr>
          <w:rFonts w:ascii="Arial" w:hAnsi="Arial" w:cs="Arial"/>
          <w:b/>
          <w:bCs/>
        </w:rPr>
        <w:t>EAS re-discovery</w:t>
      </w:r>
    </w:p>
    <w:p w14:paraId="6B5F945F" w14:textId="61A652E8" w:rsidR="006C17BB" w:rsidRPr="00660390" w:rsidRDefault="006C17BB">
      <w:pPr>
        <w:ind w:left="2127" w:hanging="2127"/>
        <w:rPr>
          <w:rFonts w:ascii="Arial" w:hAnsi="Arial" w:cs="Arial"/>
          <w:b/>
        </w:rPr>
      </w:pPr>
      <w:r w:rsidRPr="00660390">
        <w:rPr>
          <w:rFonts w:ascii="Arial" w:hAnsi="Arial" w:cs="Arial"/>
          <w:b/>
        </w:rPr>
        <w:t>Document for:</w:t>
      </w:r>
      <w:r w:rsidR="095732E1" w:rsidRPr="39551A77">
        <w:rPr>
          <w:rFonts w:ascii="Arial" w:hAnsi="Arial" w:cs="Arial"/>
          <w:b/>
          <w:bCs/>
        </w:rPr>
        <w:t xml:space="preserve"> </w:t>
      </w:r>
      <w:r>
        <w:rPr>
          <w:rFonts w:ascii="Arial" w:hAnsi="Arial" w:cs="Arial"/>
          <w:b/>
        </w:rPr>
        <w:tab/>
      </w:r>
      <w:r w:rsidRPr="008F1B1E">
        <w:rPr>
          <w:rFonts w:ascii="Arial" w:hAnsi="Arial" w:cs="Arial"/>
          <w:b/>
        </w:rPr>
        <w:t>Approval</w:t>
      </w:r>
    </w:p>
    <w:p w14:paraId="4CCBE717" w14:textId="6277EED5"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00655E17">
        <w:rPr>
          <w:rFonts w:ascii="Arial" w:hAnsi="Arial" w:cs="Arial"/>
          <w:b/>
        </w:rPr>
        <w:t>8.3</w:t>
      </w:r>
    </w:p>
    <w:p w14:paraId="456D2A75" w14:textId="337CAABA" w:rsidR="006C17BB" w:rsidRPr="00660390" w:rsidRDefault="006C17BB">
      <w:pPr>
        <w:ind w:left="2127" w:hanging="2127"/>
        <w:rPr>
          <w:rFonts w:ascii="Arial" w:hAnsi="Arial" w:cs="Arial"/>
          <w:b/>
        </w:rPr>
      </w:pPr>
      <w:r w:rsidRPr="00660390">
        <w:rPr>
          <w:rFonts w:ascii="Arial" w:hAnsi="Arial" w:cs="Arial"/>
          <w:b/>
        </w:rPr>
        <w:t>Work Item / Release:</w:t>
      </w:r>
      <w:r w:rsidR="46EB073A" w:rsidRPr="39551A77">
        <w:rPr>
          <w:rFonts w:ascii="Arial" w:hAnsi="Arial" w:cs="Arial"/>
          <w:b/>
          <w:bCs/>
        </w:rPr>
        <w:t xml:space="preserve"> </w:t>
      </w:r>
      <w:r>
        <w:rPr>
          <w:rFonts w:ascii="Arial" w:hAnsi="Arial" w:cs="Arial"/>
          <w:b/>
        </w:rPr>
        <w:tab/>
      </w:r>
      <w:r w:rsidR="00330A08">
        <w:rPr>
          <w:rFonts w:ascii="Arial" w:hAnsi="Arial" w:cs="Arial"/>
          <w:b/>
        </w:rPr>
        <w:t>FS_enh_EC</w:t>
      </w:r>
      <w:r w:rsidR="00684BC5">
        <w:rPr>
          <w:rFonts w:ascii="Arial" w:hAnsi="Arial" w:cs="Arial"/>
          <w:b/>
        </w:rPr>
        <w:t>/Rel-17</w:t>
      </w:r>
    </w:p>
    <w:p w14:paraId="75976068" w14:textId="56891354"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r w:rsidR="00123760">
        <w:rPr>
          <w:rFonts w:ascii="Arial" w:hAnsi="Arial" w:cs="Arial"/>
          <w:i/>
        </w:rPr>
        <w:t xml:space="preserve"> updates the KI#2 conclusion related to </w:t>
      </w:r>
      <w:r w:rsidR="00363AC5">
        <w:rPr>
          <w:rFonts w:ascii="Arial" w:hAnsi="Arial" w:cs="Arial"/>
          <w:i/>
        </w:rPr>
        <w:t>EAS re-discovery</w:t>
      </w:r>
      <w:r w:rsidR="00721240">
        <w:rPr>
          <w:rFonts w:ascii="Arial" w:hAnsi="Arial" w:cs="Arial"/>
          <w:i/>
        </w:rPr>
        <w:t>.</w:t>
      </w:r>
      <w:r w:rsidR="001E09FA">
        <w:rPr>
          <w:rFonts w:ascii="Arial" w:hAnsi="Arial" w:cs="Arial"/>
          <w:i/>
        </w:rPr>
        <w:t xml:space="preserve"> </w:t>
      </w:r>
      <w:bookmarkStart w:id="0" w:name="_Toc462478989"/>
    </w:p>
    <w:p w14:paraId="1B52E023" w14:textId="57F80F40" w:rsidR="002A67A5" w:rsidRDefault="001212D5" w:rsidP="002A67A5">
      <w:pPr>
        <w:pStyle w:val="Heading1"/>
      </w:pPr>
      <w:r>
        <w:t>1</w:t>
      </w:r>
      <w:r>
        <w:tab/>
      </w:r>
      <w:r w:rsidR="002A67A5">
        <w:t>Introduction</w:t>
      </w:r>
    </w:p>
    <w:p w14:paraId="4C863CA3" w14:textId="28DA5DF6" w:rsidR="00537DEC" w:rsidRDefault="001C0BEB" w:rsidP="001C0BEB">
      <w:r>
        <w:t xml:space="preserve">The current </w:t>
      </w:r>
      <w:r w:rsidRPr="00CC5B03">
        <w:t>conclusion</w:t>
      </w:r>
      <w:r>
        <w:t xml:space="preserve"> related to triggering a new DNS is not complete </w:t>
      </w:r>
      <w:r w:rsidR="00D9151D">
        <w:t>n</w:t>
      </w:r>
      <w:r>
        <w:t>or correct</w:t>
      </w:r>
      <w:r w:rsidR="00F12BFD">
        <w:t>. It is not correct since there is a major difference between UL-CL and BP. In BP the UE gets information from the network</w:t>
      </w:r>
      <w:r w:rsidR="00C04508">
        <w:t xml:space="preserve"> that a new PSA is inserted (new prefix)</w:t>
      </w:r>
      <w:r w:rsidR="00F12BFD">
        <w:t xml:space="preserve">, in UL-CL </w:t>
      </w:r>
      <w:r w:rsidR="00537DEC">
        <w:t xml:space="preserve">there is no information about PSA change sent </w:t>
      </w:r>
      <w:r w:rsidR="0050105B">
        <w:t>to</w:t>
      </w:r>
      <w:r w:rsidR="00537DEC">
        <w:t xml:space="preserve"> UE</w:t>
      </w:r>
      <w:r>
        <w:t>.</w:t>
      </w:r>
      <w:r w:rsidR="005B6C59">
        <w:t xml:space="preserve"> </w:t>
      </w:r>
    </w:p>
    <w:p w14:paraId="30217CEE" w14:textId="5C536861" w:rsidR="008674D4" w:rsidRPr="003029A4" w:rsidRDefault="00537DEC" w:rsidP="001C0BEB">
      <w:r>
        <w:t xml:space="preserve">Furthermore, </w:t>
      </w:r>
      <w:r w:rsidR="009C6BFC">
        <w:t>the</w:t>
      </w:r>
      <w:r w:rsidR="00180865">
        <w:t xml:space="preserve"> conclusion is about how to clear UE DNS cache which is not what was supposed to study according to</w:t>
      </w:r>
      <w:r w:rsidR="006478FD">
        <w:t xml:space="preserve"> the KI#2 description. </w:t>
      </w:r>
      <w:r w:rsidR="005B6C59">
        <w:t xml:space="preserve">The internals of UE where the UE may and may not have a cache and may or may not </w:t>
      </w:r>
      <w:r w:rsidR="00422BE3">
        <w:t>flush the cache is rather irrelevant</w:t>
      </w:r>
      <w:r w:rsidR="006478FD">
        <w:t>.</w:t>
      </w:r>
      <w:r w:rsidR="00CC5B03">
        <w:t xml:space="preserve"> </w:t>
      </w:r>
      <w:r w:rsidR="00422BE3">
        <w:t xml:space="preserve">The importance is how to trigger a new </w:t>
      </w:r>
      <w:r w:rsidR="000348BC">
        <w:t xml:space="preserve">discovery </w:t>
      </w:r>
      <w:r w:rsidR="00A5062D">
        <w:t>(which is to be studied according to KI#2 description)</w:t>
      </w:r>
      <w:r w:rsidR="00422BE3">
        <w:t>.</w:t>
      </w:r>
      <w:r w:rsidR="009E0E4A">
        <w:t xml:space="preserve"> If the trigger</w:t>
      </w:r>
      <w:r w:rsidR="00114E2A">
        <w:t xml:space="preserve"> initiate a cache flush or some other </w:t>
      </w:r>
      <w:r w:rsidR="0050105B">
        <w:t>behaviour</w:t>
      </w:r>
      <w:r w:rsidR="00114E2A">
        <w:t xml:space="preserve"> in the UE is a UE implementation matter.</w:t>
      </w:r>
    </w:p>
    <w:p w14:paraId="49B90503" w14:textId="116A5235" w:rsidR="001212D5" w:rsidRDefault="0074388E" w:rsidP="001212D5">
      <w:pPr>
        <w:pStyle w:val="Heading1"/>
      </w:pPr>
      <w:r>
        <w:t>2</w:t>
      </w:r>
      <w:r w:rsidR="001212D5">
        <w:tab/>
      </w:r>
      <w:r w:rsidR="00940588">
        <w:t>Proposal</w:t>
      </w:r>
    </w:p>
    <w:p w14:paraId="32C1BE4E" w14:textId="3A8D87C2" w:rsidR="005A28B7" w:rsidRDefault="00D32B74" w:rsidP="00940588">
      <w:pPr>
        <w:rPr>
          <w:rFonts w:ascii="Courier New" w:hAnsi="Courier New" w:cs="Courier New"/>
          <w:color w:val="FF0000"/>
          <w:sz w:val="28"/>
          <w:szCs w:val="28"/>
        </w:rPr>
      </w:pPr>
      <w:r>
        <w:rPr>
          <w:rFonts w:ascii="Courier New" w:hAnsi="Courier New" w:cs="Courier New"/>
          <w:color w:val="FF0000"/>
          <w:sz w:val="28"/>
          <w:szCs w:val="28"/>
        </w:rPr>
        <w:t>**********</w:t>
      </w:r>
      <w:r w:rsidR="004F7C60">
        <w:rPr>
          <w:rFonts w:ascii="Courier New" w:hAnsi="Courier New" w:cs="Courier New"/>
          <w:color w:val="FF0000"/>
          <w:sz w:val="28"/>
          <w:szCs w:val="28"/>
        </w:rPr>
        <w:t>**</w:t>
      </w:r>
      <w:r w:rsidR="00940588">
        <w:rPr>
          <w:rFonts w:ascii="Courier New" w:hAnsi="Courier New" w:cs="Courier New"/>
          <w:color w:val="FF0000"/>
          <w:sz w:val="28"/>
          <w:szCs w:val="28"/>
        </w:rPr>
        <w:t>*******</w:t>
      </w:r>
      <w:r w:rsidR="004F7C60">
        <w:rPr>
          <w:rFonts w:ascii="Courier New" w:hAnsi="Courier New" w:cs="Courier New"/>
          <w:color w:val="FF0000"/>
          <w:sz w:val="28"/>
          <w:szCs w:val="28"/>
        </w:rPr>
        <w:t xml:space="preserve"> </w:t>
      </w:r>
      <w:r w:rsidR="00940588">
        <w:rPr>
          <w:rFonts w:ascii="Courier New" w:hAnsi="Courier New" w:cs="Courier New"/>
          <w:color w:val="FF0000"/>
          <w:sz w:val="28"/>
          <w:szCs w:val="28"/>
        </w:rPr>
        <w:t xml:space="preserve"> </w:t>
      </w:r>
      <w:r w:rsidR="004F7C60">
        <w:rPr>
          <w:rFonts w:ascii="Courier New" w:hAnsi="Courier New" w:cs="Courier New"/>
          <w:color w:val="FF0000"/>
          <w:sz w:val="28"/>
          <w:szCs w:val="28"/>
        </w:rPr>
        <w:t>Start</w:t>
      </w:r>
      <w:r w:rsidR="004F7C60" w:rsidRPr="00553259">
        <w:rPr>
          <w:rFonts w:ascii="Courier New" w:hAnsi="Courier New" w:cs="Courier New"/>
          <w:color w:val="FF0000"/>
          <w:sz w:val="28"/>
          <w:szCs w:val="28"/>
        </w:rPr>
        <w:t xml:space="preserve"> change</w:t>
      </w:r>
      <w:r w:rsidR="004F7C60">
        <w:rPr>
          <w:rFonts w:ascii="Courier New" w:hAnsi="Courier New" w:cs="Courier New"/>
          <w:color w:val="FF0000"/>
          <w:sz w:val="28"/>
          <w:szCs w:val="28"/>
        </w:rPr>
        <w:t xml:space="preserve"> </w:t>
      </w:r>
      <w:r w:rsidR="00940588">
        <w:rPr>
          <w:rFonts w:ascii="Courier New" w:hAnsi="Courier New" w:cs="Courier New"/>
          <w:color w:val="FF0000"/>
          <w:sz w:val="28"/>
          <w:szCs w:val="28"/>
        </w:rPr>
        <w:t xml:space="preserve"> *****</w:t>
      </w:r>
      <w:r w:rsidR="004F7C60" w:rsidRPr="00553259">
        <w:rPr>
          <w:rFonts w:ascii="Courier New" w:hAnsi="Courier New" w:cs="Courier New"/>
          <w:color w:val="FF0000"/>
          <w:sz w:val="28"/>
          <w:szCs w:val="28"/>
        </w:rPr>
        <w:t>*************</w:t>
      </w:r>
      <w:r w:rsidR="00940588">
        <w:rPr>
          <w:rFonts w:ascii="Courier New" w:hAnsi="Courier New" w:cs="Courier New"/>
          <w:color w:val="FF0000"/>
          <w:sz w:val="28"/>
          <w:szCs w:val="28"/>
        </w:rPr>
        <w:t>**</w:t>
      </w:r>
    </w:p>
    <w:p w14:paraId="25CDDE1F" w14:textId="15872FD7" w:rsidR="00B33493" w:rsidRDefault="00B33493" w:rsidP="00B33493">
      <w:pPr>
        <w:pStyle w:val="Heading3"/>
        <w:rPr>
          <w:ins w:id="1" w:author="Ericsson-MH1" w:date="2020-11-06T12:54:00Z"/>
          <w:rFonts w:eastAsiaTheme="minorEastAsia"/>
          <w:lang w:eastAsia="ko-KR"/>
        </w:rPr>
      </w:pPr>
      <w:bookmarkStart w:id="2" w:name="_Toc54946517"/>
      <w:bookmarkStart w:id="3" w:name="_Toc54946132"/>
      <w:bookmarkStart w:id="4" w:name="_Toc54945745"/>
      <w:r>
        <w:rPr>
          <w:rFonts w:eastAsiaTheme="minorEastAsia"/>
          <w:lang w:eastAsia="ko-KR"/>
        </w:rPr>
        <w:t>9.2.2</w:t>
      </w:r>
      <w:r>
        <w:rPr>
          <w:rFonts w:eastAsiaTheme="minorEastAsia"/>
          <w:lang w:eastAsia="ko-KR"/>
        </w:rPr>
        <w:tab/>
        <w:t xml:space="preserve">Conclusions for Key Issue #2: </w:t>
      </w:r>
      <w:ins w:id="5" w:author="Ericsson-MH1" w:date="2020-11-06T12:54:00Z">
        <w:r w:rsidR="00BF7730">
          <w:rPr>
            <w:rFonts w:eastAsiaTheme="minorEastAsia"/>
            <w:lang w:eastAsia="ko-KR"/>
          </w:rPr>
          <w:t>EAS</w:t>
        </w:r>
      </w:ins>
      <w:ins w:id="6" w:author="Ericsson-MH1" w:date="2020-11-04T12:31:00Z">
        <w:r w:rsidR="0024745C">
          <w:rPr>
            <w:rFonts w:eastAsiaTheme="minorEastAsia"/>
            <w:lang w:eastAsia="ko-KR"/>
          </w:rPr>
          <w:t xml:space="preserve"> re-</w:t>
        </w:r>
      </w:ins>
      <w:ins w:id="7" w:author="Ericsson-MH1" w:date="2020-11-06T12:54:00Z">
        <w:r w:rsidR="002E5E6C">
          <w:rPr>
            <w:rFonts w:eastAsiaTheme="minorEastAsia"/>
            <w:lang w:eastAsia="ko-KR"/>
          </w:rPr>
          <w:t>discovery</w:t>
        </w:r>
      </w:ins>
      <w:del w:id="8" w:author="Ericsson-MH1" w:date="2020-11-04T12:31:00Z">
        <w:r w:rsidDel="0024745C">
          <w:rPr>
            <w:rFonts w:eastAsiaTheme="minorEastAsia"/>
            <w:lang w:eastAsia="ko-KR"/>
          </w:rPr>
          <w:delText>UE DNS cache</w:delText>
        </w:r>
      </w:del>
      <w:bookmarkEnd w:id="2"/>
      <w:bookmarkEnd w:id="3"/>
      <w:bookmarkEnd w:id="4"/>
    </w:p>
    <w:p w14:paraId="6D2A34E8" w14:textId="5DA13CC0" w:rsidR="002E5E6C" w:rsidRDefault="002E5E6C" w:rsidP="002E5E6C">
      <w:pPr>
        <w:rPr>
          <w:ins w:id="9" w:author="Ericsson-MH1" w:date="2020-11-06T12:55:00Z"/>
          <w:lang w:eastAsia="ko-KR"/>
        </w:rPr>
      </w:pPr>
      <w:ins w:id="10" w:author="Ericsson-MH1" w:date="2020-11-06T12:54:00Z">
        <w:r>
          <w:rPr>
            <w:lang w:eastAsia="ko-KR"/>
          </w:rPr>
          <w:t xml:space="preserve">There are mainly to principles for </w:t>
        </w:r>
      </w:ins>
      <w:ins w:id="11" w:author="Ericsson-MH1" w:date="2020-11-06T12:55:00Z">
        <w:r>
          <w:rPr>
            <w:lang w:eastAsia="ko-KR"/>
          </w:rPr>
          <w:t>EAS re-discovery.</w:t>
        </w:r>
      </w:ins>
    </w:p>
    <w:p w14:paraId="7AB16FA4" w14:textId="01B068A4" w:rsidR="002E5E6C" w:rsidRDefault="002E5E6C" w:rsidP="002E5E6C">
      <w:pPr>
        <w:pStyle w:val="B1"/>
        <w:rPr>
          <w:ins w:id="12" w:author="Ericsson-MH1" w:date="2020-11-06T12:55:00Z"/>
          <w:lang w:eastAsia="ko-KR"/>
        </w:rPr>
      </w:pPr>
      <w:ins w:id="13" w:author="Ericsson-MH1" w:date="2020-11-06T12:55:00Z">
        <w:r>
          <w:rPr>
            <w:lang w:eastAsia="ko-KR"/>
          </w:rPr>
          <w:t>1)</w:t>
        </w:r>
        <w:r>
          <w:rPr>
            <w:lang w:eastAsia="ko-KR"/>
          </w:rPr>
          <w:tab/>
        </w:r>
        <w:r w:rsidR="003E3A21">
          <w:rPr>
            <w:lang w:eastAsia="ko-KR"/>
          </w:rPr>
          <w:t>Old EAS</w:t>
        </w:r>
      </w:ins>
      <w:ins w:id="14" w:author="Ericsson-MH1" w:date="2020-11-06T13:50:00Z">
        <w:r w:rsidR="008A385A">
          <w:rPr>
            <w:lang w:eastAsia="ko-KR"/>
          </w:rPr>
          <w:t>/AF</w:t>
        </w:r>
      </w:ins>
      <w:ins w:id="15" w:author="Ericsson-MH1" w:date="2020-11-06T12:55:00Z">
        <w:r w:rsidR="003E3A21">
          <w:rPr>
            <w:lang w:eastAsia="ko-KR"/>
          </w:rPr>
          <w:t xml:space="preserve"> discovers a new EAS</w:t>
        </w:r>
      </w:ins>
      <w:ins w:id="16" w:author="Ericsson-MH1" w:date="2020-11-06T12:56:00Z">
        <w:r w:rsidR="003E3A21">
          <w:rPr>
            <w:lang w:eastAsia="ko-KR"/>
          </w:rPr>
          <w:t xml:space="preserve"> based on some trigger</w:t>
        </w:r>
      </w:ins>
    </w:p>
    <w:p w14:paraId="36B3321B" w14:textId="0AC40319" w:rsidR="003E3A21" w:rsidRPr="00F20665" w:rsidRDefault="003E3A21" w:rsidP="00F20665">
      <w:pPr>
        <w:pStyle w:val="B1"/>
        <w:rPr>
          <w:lang w:eastAsia="ko-KR"/>
        </w:rPr>
      </w:pPr>
      <w:ins w:id="17" w:author="Ericsson-MH1" w:date="2020-11-06T12:55:00Z">
        <w:r>
          <w:rPr>
            <w:lang w:eastAsia="ko-KR"/>
          </w:rPr>
          <w:t>2)</w:t>
        </w:r>
        <w:r>
          <w:rPr>
            <w:lang w:eastAsia="ko-KR"/>
          </w:rPr>
          <w:tab/>
          <w:t xml:space="preserve">UE discovers a </w:t>
        </w:r>
      </w:ins>
      <w:ins w:id="18" w:author="Ericsson-MH1" w:date="2020-11-06T12:56:00Z">
        <w:r>
          <w:rPr>
            <w:lang w:eastAsia="ko-KR"/>
          </w:rPr>
          <w:t>new EAS</w:t>
        </w:r>
        <w:r w:rsidR="009A3751">
          <w:rPr>
            <w:lang w:eastAsia="ko-KR"/>
          </w:rPr>
          <w:t xml:space="preserve"> b</w:t>
        </w:r>
      </w:ins>
      <w:ins w:id="19" w:author="Ericsson-MH1" w:date="2020-11-06T15:48:00Z">
        <w:r w:rsidR="00CB48F4">
          <w:rPr>
            <w:lang w:eastAsia="ko-KR"/>
          </w:rPr>
          <w:t>a</w:t>
        </w:r>
      </w:ins>
      <w:ins w:id="20" w:author="Ericsson-MH1" w:date="2020-11-06T12:56:00Z">
        <w:r w:rsidR="009A3751">
          <w:rPr>
            <w:lang w:eastAsia="ko-KR"/>
          </w:rPr>
          <w:t>sed on some trigger</w:t>
        </w:r>
      </w:ins>
    </w:p>
    <w:p w14:paraId="3A842DDC" w14:textId="2E082A5F" w:rsidR="009A3751" w:rsidRDefault="009A3751" w:rsidP="009A3751">
      <w:pPr>
        <w:rPr>
          <w:ins w:id="21" w:author="Ericsson-MH1" w:date="2020-11-09T09:42:00Z"/>
          <w:rFonts w:eastAsiaTheme="minorEastAsia"/>
          <w:lang w:eastAsia="ko-KR"/>
        </w:rPr>
      </w:pPr>
      <w:ins w:id="22" w:author="Ericsson-MH1" w:date="2020-11-06T12:56:00Z">
        <w:r>
          <w:rPr>
            <w:lang w:eastAsia="ko-KR"/>
          </w:rPr>
          <w:t xml:space="preserve">For </w:t>
        </w:r>
      </w:ins>
      <w:ins w:id="23" w:author="Ericsson-MH1" w:date="2020-11-06T12:57:00Z">
        <w:r>
          <w:rPr>
            <w:lang w:eastAsia="ko-KR"/>
          </w:rPr>
          <w:t>case 1) the AF/EAS may reselect a new EAS for UE due to UP path change notification or by its internal trigger, e.g. load balance. When the new EAS is reselected, the UE is informed with the new EAS address via the application layer signalling, which is out of scope of 3GPP.</w:t>
        </w:r>
      </w:ins>
      <w:ins w:id="24" w:author="Ericsson-MH1" w:date="2020-11-06T13:03:00Z">
        <w:r w:rsidR="00F13B29">
          <w:rPr>
            <w:rFonts w:eastAsiaTheme="minorEastAsia"/>
            <w:lang w:eastAsia="ko-KR"/>
          </w:rPr>
          <w:t xml:space="preserve"> This case is mainly only applicable to session breakout using UL-CL</w:t>
        </w:r>
      </w:ins>
      <w:ins w:id="25" w:author="Ericsson-MH1" w:date="2020-11-06T13:12:00Z">
        <w:r w:rsidR="0074610F">
          <w:rPr>
            <w:rFonts w:eastAsiaTheme="minorEastAsia"/>
            <w:lang w:eastAsia="ko-KR"/>
          </w:rPr>
          <w:t>.</w:t>
        </w:r>
        <w:r w:rsidR="0074610F" w:rsidRPr="0074610F">
          <w:rPr>
            <w:lang w:eastAsia="ko-KR"/>
          </w:rPr>
          <w:t xml:space="preserve"> </w:t>
        </w:r>
        <w:r w:rsidR="0074610F">
          <w:rPr>
            <w:lang w:eastAsia="ko-KR"/>
          </w:rPr>
          <w:t>This has no impact on existing Rel-16 procedures and may only be documented by some informal text in the normative phase</w:t>
        </w:r>
      </w:ins>
    </w:p>
    <w:p w14:paraId="0A4E59C7" w14:textId="585A2130" w:rsidR="00FB1389" w:rsidRDefault="00FC00E2" w:rsidP="009A3751">
      <w:pPr>
        <w:rPr>
          <w:ins w:id="26" w:author="Ericsson-MH1" w:date="2020-11-06T12:57:00Z"/>
          <w:rFonts w:eastAsiaTheme="minorEastAsia"/>
          <w:lang w:eastAsia="ko-KR"/>
        </w:rPr>
      </w:pPr>
      <w:ins w:id="27" w:author="Ericsson-MH1" w:date="2020-11-09T09:43:00Z">
        <w:r w:rsidRPr="00FC00E2">
          <w:rPr>
            <w:rFonts w:eastAsiaTheme="minorEastAsia"/>
            <w:lang w:eastAsia="ko-KR"/>
          </w:rPr>
          <w:t xml:space="preserve">Sending EAS IP address </w:t>
        </w:r>
        <w:r>
          <w:rPr>
            <w:rFonts w:eastAsiaTheme="minorEastAsia"/>
            <w:lang w:eastAsia="ko-KR"/>
          </w:rPr>
          <w:t>via</w:t>
        </w:r>
        <w:r w:rsidRPr="00FC00E2">
          <w:rPr>
            <w:rFonts w:eastAsiaTheme="minorEastAsia"/>
            <w:lang w:eastAsia="ko-KR"/>
          </w:rPr>
          <w:t xml:space="preserve"> 5</w:t>
        </w:r>
        <w:r w:rsidR="00F20665">
          <w:rPr>
            <w:rFonts w:eastAsiaTheme="minorEastAsia"/>
            <w:lang w:eastAsia="ko-KR"/>
          </w:rPr>
          <w:t xml:space="preserve">GC </w:t>
        </w:r>
      </w:ins>
      <w:ins w:id="28" w:author="Ericsson-MH1" w:date="2020-11-09T12:35:00Z">
        <w:r w:rsidR="0050105B">
          <w:rPr>
            <w:rFonts w:eastAsiaTheme="minorEastAsia"/>
            <w:lang w:eastAsia="ko-KR"/>
          </w:rPr>
          <w:t>control</w:t>
        </w:r>
      </w:ins>
      <w:ins w:id="29" w:author="Ericsson-MH1" w:date="2020-11-09T09:43:00Z">
        <w:r w:rsidR="00F20665">
          <w:rPr>
            <w:rFonts w:eastAsiaTheme="minorEastAsia"/>
            <w:lang w:eastAsia="ko-KR"/>
          </w:rPr>
          <w:t xml:space="preserve"> plane </w:t>
        </w:r>
        <w:r w:rsidRPr="00FC00E2">
          <w:rPr>
            <w:rFonts w:eastAsiaTheme="minorEastAsia"/>
            <w:lang w:eastAsia="ko-KR"/>
          </w:rPr>
          <w:t>to UE is not recommended to be specified in normative work.</w:t>
        </w:r>
      </w:ins>
    </w:p>
    <w:p w14:paraId="3D8212C5" w14:textId="3208FD7B" w:rsidR="00646CAA" w:rsidRDefault="009F0893" w:rsidP="00B33493">
      <w:pPr>
        <w:rPr>
          <w:ins w:id="30" w:author="Ericsson-MH1" w:date="2020-11-06T13:02:00Z"/>
          <w:lang w:eastAsia="ko-KR"/>
        </w:rPr>
      </w:pPr>
      <w:ins w:id="31" w:author="Ericsson-MH1" w:date="2020-11-06T13:01:00Z">
        <w:r>
          <w:rPr>
            <w:lang w:eastAsia="ko-KR"/>
          </w:rPr>
          <w:t>For case 2) it is assumed that the UE</w:t>
        </w:r>
        <w:r w:rsidR="00480D72">
          <w:rPr>
            <w:lang w:eastAsia="ko-KR"/>
          </w:rPr>
          <w:t xml:space="preserve"> discover</w:t>
        </w:r>
      </w:ins>
      <w:ins w:id="32" w:author="Ericsson-MH1" w:date="2020-11-06T13:02:00Z">
        <w:r w:rsidR="00480D72">
          <w:rPr>
            <w:lang w:eastAsia="ko-KR"/>
          </w:rPr>
          <w:t xml:space="preserve">s the new EAS using </w:t>
        </w:r>
        <w:r w:rsidR="00646CAA">
          <w:rPr>
            <w:lang w:eastAsia="ko-KR"/>
          </w:rPr>
          <w:t xml:space="preserve">the solution for KI#1. </w:t>
        </w:r>
      </w:ins>
      <w:ins w:id="33" w:author="Ericsson-MH1" w:date="2020-11-06T13:04:00Z">
        <w:r w:rsidR="00657FDD">
          <w:rPr>
            <w:lang w:eastAsia="ko-KR"/>
          </w:rPr>
          <w:t>The key quest</w:t>
        </w:r>
      </w:ins>
      <w:ins w:id="34" w:author="Ericsson-MH1" w:date="2020-11-06T13:05:00Z">
        <w:r w:rsidR="00657FDD">
          <w:rPr>
            <w:lang w:eastAsia="ko-KR"/>
          </w:rPr>
          <w:t xml:space="preserve">ion is how to trigger a new discovery. This depends on the different methods </w:t>
        </w:r>
      </w:ins>
      <w:ins w:id="35" w:author="Ericsson-MH1" w:date="2020-11-06T13:06:00Z">
        <w:r w:rsidR="007C3A05">
          <w:rPr>
            <w:lang w:eastAsia="ko-KR"/>
          </w:rPr>
          <w:t xml:space="preserve">(UL-CL, BP, </w:t>
        </w:r>
      </w:ins>
      <w:ins w:id="36" w:author="Ericsson-MH1" w:date="2020-11-06T13:07:00Z">
        <w:r w:rsidR="007D7765">
          <w:rPr>
            <w:lang w:val="sv-SE" w:eastAsia="ko-KR"/>
          </w:rPr>
          <w:t xml:space="preserve">multiple session, </w:t>
        </w:r>
      </w:ins>
      <w:ins w:id="37" w:author="Ericsson-MH1" w:date="2020-11-06T13:08:00Z">
        <w:r w:rsidR="007D7765">
          <w:rPr>
            <w:lang w:val="sv-SE" w:eastAsia="ko-KR"/>
          </w:rPr>
          <w:t>PDU session re-anchoring)</w:t>
        </w:r>
        <w:r w:rsidR="008F38C6">
          <w:rPr>
            <w:lang w:val="sv-SE" w:eastAsia="ko-KR"/>
          </w:rPr>
          <w:t xml:space="preserve"> </w:t>
        </w:r>
      </w:ins>
      <w:ins w:id="38" w:author="Ericsson-MH1" w:date="2020-11-06T13:05:00Z">
        <w:r w:rsidR="00657FDD">
          <w:rPr>
            <w:lang w:eastAsia="ko-KR"/>
          </w:rPr>
          <w:t xml:space="preserve">used for </w:t>
        </w:r>
        <w:r w:rsidR="007C3A05">
          <w:rPr>
            <w:lang w:eastAsia="ko-KR"/>
          </w:rPr>
          <w:t>solving</w:t>
        </w:r>
      </w:ins>
      <w:ins w:id="39" w:author="Ericsson-MH1" w:date="2020-11-06T13:08:00Z">
        <w:r w:rsidR="008F38C6">
          <w:rPr>
            <w:lang w:eastAsia="ko-KR"/>
          </w:rPr>
          <w:t xml:space="preserve"> KI#1</w:t>
        </w:r>
      </w:ins>
      <w:ins w:id="40" w:author="Ericsson-MH1" w:date="2020-11-06T13:09:00Z">
        <w:r w:rsidR="00117164">
          <w:rPr>
            <w:lang w:eastAsia="ko-KR"/>
          </w:rPr>
          <w:t>:</w:t>
        </w:r>
      </w:ins>
    </w:p>
    <w:p w14:paraId="65CF21A7" w14:textId="5CF52011" w:rsidR="00B33493" w:rsidRDefault="00B33493" w:rsidP="00B33493">
      <w:pPr>
        <w:rPr>
          <w:rFonts w:eastAsiaTheme="minorEastAsia"/>
          <w:lang w:eastAsia="ko-KR"/>
        </w:rPr>
      </w:pPr>
      <w:del w:id="41" w:author="Ericsson-MH1" w:date="2020-11-06T13:09:00Z">
        <w:r w:rsidDel="006E52A1">
          <w:rPr>
            <w:lang w:eastAsia="ko-KR"/>
          </w:rPr>
          <w:delText>For</w:delText>
        </w:r>
      </w:del>
      <w:del w:id="42" w:author="Ericsson-MH1" w:date="2020-11-04T12:31:00Z">
        <w:r w:rsidDel="005A45B1">
          <w:rPr>
            <w:lang w:eastAsia="ko-KR"/>
          </w:rPr>
          <w:delText xml:space="preserve"> UE DNS cache related issue, it is concluded</w:delText>
        </w:r>
      </w:del>
      <w:ins w:id="43" w:author="Ericsson-MH1" w:date="2020-11-04T12:32:00Z">
        <w:r w:rsidR="00C056D4">
          <w:rPr>
            <w:lang w:eastAsia="ko-KR"/>
          </w:rPr>
          <w:t>.</w:t>
        </w:r>
      </w:ins>
      <w:r>
        <w:rPr>
          <w:lang w:eastAsia="ko-KR"/>
        </w:rPr>
        <w:t>:</w:t>
      </w:r>
    </w:p>
    <w:p w14:paraId="505EBB6F" w14:textId="77777777" w:rsidR="0076755B" w:rsidRDefault="00B33493" w:rsidP="00B33493">
      <w:pPr>
        <w:pStyle w:val="B1"/>
        <w:rPr>
          <w:ins w:id="44" w:author="Ericsson-MH1" w:date="2020-11-06T13:10:00Z"/>
          <w:lang w:eastAsia="ko-KR"/>
        </w:rPr>
      </w:pPr>
      <w:r>
        <w:rPr>
          <w:lang w:eastAsia="ko-KR"/>
        </w:rPr>
        <w:t>-</w:t>
      </w:r>
      <w:r>
        <w:rPr>
          <w:lang w:eastAsia="ko-KR"/>
        </w:rPr>
        <w:tab/>
        <w:t>For session breakout case</w:t>
      </w:r>
      <w:ins w:id="45" w:author="Ericsson-MH1" w:date="2020-11-04T12:32:00Z">
        <w:r w:rsidR="00C056D4">
          <w:rPr>
            <w:lang w:eastAsia="ko-KR"/>
          </w:rPr>
          <w:t xml:space="preserve"> using uplink classifier</w:t>
        </w:r>
      </w:ins>
      <w:ins w:id="46" w:author="Ericsson-MH1" w:date="2020-11-06T13:10:00Z">
        <w:r w:rsidR="0076755B">
          <w:rPr>
            <w:lang w:eastAsia="ko-KR"/>
          </w:rPr>
          <w:t xml:space="preserve"> the following methods can be used:</w:t>
        </w:r>
      </w:ins>
    </w:p>
    <w:p w14:paraId="14D8469D" w14:textId="730917E5" w:rsidR="00652C9E" w:rsidRDefault="00E22DC5" w:rsidP="00E22DC5">
      <w:pPr>
        <w:pStyle w:val="B2"/>
        <w:rPr>
          <w:ins w:id="47" w:author="Ericsson-MH1" w:date="2020-11-06T13:14:00Z"/>
          <w:lang w:eastAsia="ko-KR"/>
        </w:rPr>
      </w:pPr>
      <w:ins w:id="48" w:author="Ericsson-MH1" w:date="2020-11-06T13:10:00Z">
        <w:r>
          <w:rPr>
            <w:lang w:eastAsia="ko-KR"/>
          </w:rPr>
          <w:t>-</w:t>
        </w:r>
        <w:r>
          <w:rPr>
            <w:lang w:eastAsia="ko-KR"/>
          </w:rPr>
          <w:tab/>
          <w:t xml:space="preserve">EAS </w:t>
        </w:r>
      </w:ins>
      <w:ins w:id="49" w:author="Ericsson-MH1" w:date="2020-11-06T13:11:00Z">
        <w:r w:rsidR="00E650A9">
          <w:rPr>
            <w:lang w:eastAsia="ko-KR"/>
          </w:rPr>
          <w:t xml:space="preserve">subscribe to PSA change and informs </w:t>
        </w:r>
      </w:ins>
      <w:ins w:id="50" w:author="Ericsson-MH1" w:date="2020-11-06T13:13:00Z">
        <w:r w:rsidR="00066280">
          <w:rPr>
            <w:lang w:eastAsia="ko-KR"/>
          </w:rPr>
          <w:t xml:space="preserve">application in the </w:t>
        </w:r>
      </w:ins>
      <w:ins w:id="51" w:author="Ericsson-MH1" w:date="2020-11-06T13:11:00Z">
        <w:r w:rsidR="00E650A9">
          <w:rPr>
            <w:lang w:eastAsia="ko-KR"/>
          </w:rPr>
          <w:t>UE that</w:t>
        </w:r>
      </w:ins>
      <w:ins w:id="52" w:author="Ericsson-MH1" w:date="2020-11-06T13:12:00Z">
        <w:r w:rsidR="003D3A6C">
          <w:rPr>
            <w:lang w:eastAsia="ko-KR"/>
          </w:rPr>
          <w:t xml:space="preserve"> a re-discovery is needed </w:t>
        </w:r>
      </w:ins>
      <w:ins w:id="53" w:author="Ericsson-MH1" w:date="2020-11-06T13:13:00Z">
        <w:r w:rsidR="003D3A6C">
          <w:rPr>
            <w:lang w:eastAsia="ko-KR"/>
          </w:rPr>
          <w:t>via application specific means</w:t>
        </w:r>
        <w:r w:rsidR="002B4FCB">
          <w:rPr>
            <w:lang w:eastAsia="ko-KR"/>
          </w:rPr>
          <w:t>.</w:t>
        </w:r>
      </w:ins>
    </w:p>
    <w:p w14:paraId="59A86D11" w14:textId="1347A9DB" w:rsidR="0011574F" w:rsidRDefault="000867E4" w:rsidP="00F20665">
      <w:pPr>
        <w:pStyle w:val="B2"/>
        <w:rPr>
          <w:ins w:id="54" w:author="Ericsson-MH1" w:date="2020-11-04T15:16:00Z"/>
          <w:lang w:eastAsia="ko-KR"/>
        </w:rPr>
      </w:pPr>
      <w:ins w:id="55" w:author="Ericsson-MH1" w:date="2020-11-06T13:14:00Z">
        <w:r>
          <w:rPr>
            <w:lang w:eastAsia="ko-KR"/>
          </w:rPr>
          <w:t>-</w:t>
        </w:r>
        <w:r>
          <w:rPr>
            <w:lang w:eastAsia="ko-KR"/>
          </w:rPr>
          <w:tab/>
        </w:r>
      </w:ins>
      <w:del w:id="56" w:author="Ericsson-MH1" w:date="2020-11-06T13:15:00Z">
        <w:r w:rsidR="00B33493" w:rsidDel="000867E4">
          <w:rPr>
            <w:lang w:eastAsia="ko-KR"/>
          </w:rPr>
          <w:delText>, t</w:delText>
        </w:r>
      </w:del>
      <w:ins w:id="57" w:author="Ericsson-MH1" w:date="2020-11-06T13:15:00Z">
        <w:r>
          <w:rPr>
            <w:lang w:eastAsia="ko-KR"/>
          </w:rPr>
          <w:t>T</w:t>
        </w:r>
      </w:ins>
      <w:r w:rsidR="00B33493">
        <w:rPr>
          <w:lang w:eastAsia="ko-KR"/>
        </w:rPr>
        <w:t xml:space="preserve">he SMF may provide </w:t>
      </w:r>
      <w:del w:id="58" w:author="Ericsson-MH1" w:date="2020-11-06T13:15:00Z">
        <w:r w:rsidR="00B33493" w:rsidDel="000867E4">
          <w:rPr>
            <w:lang w:eastAsia="ko-KR"/>
          </w:rPr>
          <w:delText xml:space="preserve">DNS </w:delText>
        </w:r>
      </w:del>
      <w:del w:id="59" w:author="Ericsson-MH1" w:date="2020-11-04T12:33:00Z">
        <w:r w:rsidR="00B33493" w:rsidDel="00C056D4">
          <w:rPr>
            <w:lang w:eastAsia="ko-KR"/>
          </w:rPr>
          <w:delText>cache clear indication</w:delText>
        </w:r>
      </w:del>
      <w:ins w:id="60" w:author="Ericsson-MH1" w:date="2020-11-06T13:15:00Z">
        <w:r w:rsidR="006F73D3">
          <w:rPr>
            <w:lang w:eastAsia="ko-KR"/>
          </w:rPr>
          <w:t>re-discovery</w:t>
        </w:r>
      </w:ins>
      <w:ins w:id="61" w:author="Ericsson-MH1" w:date="2020-11-04T12:33:00Z">
        <w:r w:rsidR="006054EA">
          <w:rPr>
            <w:lang w:eastAsia="ko-KR"/>
          </w:rPr>
          <w:t xml:space="preserve"> indication</w:t>
        </w:r>
      </w:ins>
      <w:r w:rsidR="00B33493">
        <w:rPr>
          <w:lang w:eastAsia="ko-KR"/>
        </w:rPr>
        <w:t xml:space="preserve"> within </w:t>
      </w:r>
      <w:ins w:id="62" w:author="Ericsson-MH1" w:date="2020-11-06T13:15:00Z">
        <w:r w:rsidR="006F73D3">
          <w:rPr>
            <w:lang w:eastAsia="ko-KR"/>
          </w:rPr>
          <w:t xml:space="preserve">a </w:t>
        </w:r>
      </w:ins>
      <w:r w:rsidR="00B33493">
        <w:rPr>
          <w:lang w:eastAsia="ko-KR"/>
        </w:rPr>
        <w:t xml:space="preserve">NAS message </w:t>
      </w:r>
      <w:ins w:id="63" w:author="Ericsson-MH1" w:date="2020-11-06T13:16:00Z">
        <w:r w:rsidR="006154F8">
          <w:rPr>
            <w:lang w:eastAsia="ko-KR"/>
          </w:rPr>
          <w:t>(</w:t>
        </w:r>
      </w:ins>
      <w:del w:id="64" w:author="Ericsson-MH1" w:date="2020-11-04T12:34:00Z">
        <w:r w:rsidR="00B33493" w:rsidDel="007A0ECC">
          <w:rPr>
            <w:lang w:eastAsia="ko-KR"/>
          </w:rPr>
          <w:delText xml:space="preserve">to UE as described </w:delText>
        </w:r>
      </w:del>
      <w:del w:id="65" w:author="Ericsson-MH1" w:date="2020-11-05T14:53:00Z">
        <w:r w:rsidR="00B33493" w:rsidDel="00CA54A5">
          <w:rPr>
            <w:lang w:eastAsia="ko-KR"/>
          </w:rPr>
          <w:delText>in</w:delText>
        </w:r>
      </w:del>
      <w:r w:rsidR="00B33493">
        <w:rPr>
          <w:lang w:eastAsia="ko-KR"/>
        </w:rPr>
        <w:t xml:space="preserve"> </w:t>
      </w:r>
      <w:ins w:id="66" w:author="Ericsson-MH1" w:date="2020-11-05T14:53:00Z">
        <w:r w:rsidR="00F569FF">
          <w:rPr>
            <w:lang w:eastAsia="ko-KR"/>
          </w:rPr>
          <w:t xml:space="preserve">See </w:t>
        </w:r>
      </w:ins>
      <w:r w:rsidR="00B33493">
        <w:rPr>
          <w:lang w:eastAsia="ko-KR"/>
        </w:rPr>
        <w:t>Solution #32</w:t>
      </w:r>
      <w:ins w:id="67" w:author="Ericsson-MH1" w:date="2020-11-06T13:17:00Z">
        <w:r w:rsidR="0049242B">
          <w:rPr>
            <w:lang w:eastAsia="ko-KR"/>
          </w:rPr>
          <w:t>)</w:t>
        </w:r>
      </w:ins>
      <w:ins w:id="68" w:author="Ericsson-MH1" w:date="2020-11-05T14:53:00Z">
        <w:r w:rsidR="00F569FF">
          <w:rPr>
            <w:lang w:eastAsia="ko-KR"/>
          </w:rPr>
          <w:t>.</w:t>
        </w:r>
      </w:ins>
      <w:del w:id="69" w:author="Ericsson-MH1" w:date="2020-11-04T15:15:00Z">
        <w:r w:rsidR="00B33493" w:rsidDel="00587FFA">
          <w:rPr>
            <w:lang w:eastAsia="ko-KR"/>
          </w:rPr>
          <w:delText xml:space="preserve"> and #34.</w:delText>
        </w:r>
      </w:del>
      <w:del w:id="70" w:author="Ericsson-MH1" w:date="2020-11-04T12:34:00Z">
        <w:r w:rsidR="00B33493" w:rsidDel="00EE0AC6">
          <w:rPr>
            <w:lang w:eastAsia="ko-KR"/>
          </w:rPr>
          <w:delText xml:space="preserve"> Based on the received DNS cache clear indication, the UE cleans the related DNS cache, which do not impact the application client</w:delText>
        </w:r>
      </w:del>
      <w:r w:rsidR="00B33493">
        <w:rPr>
          <w:lang w:eastAsia="ko-KR"/>
        </w:rPr>
        <w:t>.</w:t>
      </w:r>
    </w:p>
    <w:p w14:paraId="2E3AD0AB" w14:textId="6358741D" w:rsidR="00680444" w:rsidRPr="00A323B0" w:rsidRDefault="00680444" w:rsidP="00B33493">
      <w:pPr>
        <w:pStyle w:val="B1"/>
        <w:rPr>
          <w:lang w:eastAsia="ko-KR"/>
        </w:rPr>
      </w:pPr>
      <w:ins w:id="71" w:author="Ericsson-MH1" w:date="2020-11-04T12:42:00Z">
        <w:r>
          <w:rPr>
            <w:lang w:eastAsia="ko-KR"/>
          </w:rPr>
          <w:lastRenderedPageBreak/>
          <w:t>-</w:t>
        </w:r>
        <w:r>
          <w:rPr>
            <w:lang w:eastAsia="ko-KR"/>
          </w:rPr>
          <w:tab/>
          <w:t>For session breakout case usi</w:t>
        </w:r>
      </w:ins>
      <w:ins w:id="72" w:author="Ericsson-MH1" w:date="2020-11-04T12:44:00Z">
        <w:r w:rsidR="001E3A15">
          <w:rPr>
            <w:lang w:eastAsia="ko-KR"/>
          </w:rPr>
          <w:t>n</w:t>
        </w:r>
      </w:ins>
      <w:ins w:id="73" w:author="Ericsson-MH1" w:date="2020-11-04T12:42:00Z">
        <w:r>
          <w:rPr>
            <w:lang w:eastAsia="ko-KR"/>
          </w:rPr>
          <w:t>g</w:t>
        </w:r>
      </w:ins>
      <w:ins w:id="74" w:author="Ericsson-MH1" w:date="2020-11-04T12:44:00Z">
        <w:r w:rsidR="001E3A15">
          <w:rPr>
            <w:lang w:eastAsia="ko-KR"/>
          </w:rPr>
          <w:t xml:space="preserve"> IPv6 Branching Point</w:t>
        </w:r>
      </w:ins>
      <w:ins w:id="75" w:author="Ericsson-MH1" w:date="2020-11-04T12:42:00Z">
        <w:r w:rsidR="00826383">
          <w:rPr>
            <w:lang w:eastAsia="ko-KR"/>
          </w:rPr>
          <w:t xml:space="preserve">, the </w:t>
        </w:r>
      </w:ins>
      <w:ins w:id="76" w:author="Ericsson-MH1" w:date="2020-11-04T12:44:00Z">
        <w:r w:rsidR="001E3A15">
          <w:rPr>
            <w:lang w:eastAsia="ko-KR"/>
          </w:rPr>
          <w:t>indication of a new</w:t>
        </w:r>
      </w:ins>
      <w:ins w:id="77" w:author="Ericsson-MH1" w:date="2020-11-04T12:45:00Z">
        <w:r w:rsidR="00E83BDC">
          <w:rPr>
            <w:lang w:eastAsia="ko-KR"/>
          </w:rPr>
          <w:t xml:space="preserve"> BP (new prefix) and associated information triggers the UE </w:t>
        </w:r>
        <w:r w:rsidR="00D120E6">
          <w:rPr>
            <w:lang w:eastAsia="ko-KR"/>
          </w:rPr>
          <w:t xml:space="preserve">to do a </w:t>
        </w:r>
      </w:ins>
      <w:ins w:id="78" w:author="Ericsson-MH1" w:date="2020-11-04T15:17:00Z">
        <w:r w:rsidR="00BC5419">
          <w:rPr>
            <w:lang w:eastAsia="ko-KR"/>
          </w:rPr>
          <w:t>n</w:t>
        </w:r>
      </w:ins>
      <w:ins w:id="79" w:author="Ericsson-MH1" w:date="2020-11-04T12:45:00Z">
        <w:r w:rsidR="00D120E6">
          <w:rPr>
            <w:lang w:eastAsia="ko-KR"/>
          </w:rPr>
          <w:t xml:space="preserve">ew </w:t>
        </w:r>
      </w:ins>
      <w:ins w:id="80" w:author="Ericsson-MH1" w:date="2020-11-04T15:18:00Z">
        <w:r w:rsidR="006D514F">
          <w:rPr>
            <w:lang w:eastAsia="ko-KR"/>
          </w:rPr>
          <w:t>discovery</w:t>
        </w:r>
      </w:ins>
      <w:ins w:id="81" w:author="Ericsson-MH1" w:date="2020-11-06T13:18:00Z">
        <w:r w:rsidR="00B82D33">
          <w:rPr>
            <w:lang w:eastAsia="ko-KR"/>
          </w:rPr>
          <w:t xml:space="preserve"> (</w:t>
        </w:r>
      </w:ins>
      <w:ins w:id="82" w:author="Ericsson-MH1" w:date="2020-11-05T14:52:00Z">
        <w:r w:rsidR="00683983">
          <w:rPr>
            <w:lang w:eastAsia="ko-KR"/>
          </w:rPr>
          <w:t xml:space="preserve">see solution </w:t>
        </w:r>
        <w:r w:rsidR="00CA54A5">
          <w:rPr>
            <w:lang w:eastAsia="ko-KR"/>
          </w:rPr>
          <w:t>#24</w:t>
        </w:r>
      </w:ins>
      <w:ins w:id="83" w:author="Ericsson-MH1" w:date="2020-11-06T13:18:00Z">
        <w:r w:rsidR="00B82D33">
          <w:rPr>
            <w:lang w:eastAsia="ko-KR"/>
          </w:rPr>
          <w:t>)</w:t>
        </w:r>
      </w:ins>
      <w:ins w:id="84" w:author="Ericsson_11_04" w:date="2020-11-09T15:06:00Z">
        <w:r w:rsidR="00BD032F">
          <w:rPr>
            <w:lang w:eastAsia="ko-KR"/>
          </w:rPr>
          <w:t>.</w:t>
        </w:r>
      </w:ins>
    </w:p>
    <w:p w14:paraId="139BD952" w14:textId="6C4DC26C" w:rsidR="00B33493" w:rsidDel="00680444" w:rsidRDefault="00B33493" w:rsidP="00B33493">
      <w:pPr>
        <w:pStyle w:val="EditorsNote"/>
        <w:rPr>
          <w:del w:id="85" w:author="Ericsson-MH1" w:date="2020-11-04T12:42:00Z"/>
          <w:lang w:eastAsia="ko-KR"/>
        </w:rPr>
      </w:pPr>
      <w:del w:id="86" w:author="Ericsson-MH1" w:date="2020-11-04T12:42:00Z">
        <w:r w:rsidDel="00680444">
          <w:rPr>
            <w:lang w:eastAsia="ko-KR"/>
          </w:rPr>
          <w:delText>Editor's note:</w:delText>
        </w:r>
        <w:r w:rsidDel="00680444">
          <w:rPr>
            <w:lang w:eastAsia="ko-KR"/>
          </w:rPr>
          <w:tab/>
          <w:delText>It is FFS when SMF sends the DNS cache clear indication to the UE, i.e. before the EAS relocation or after EAS relocation.</w:delText>
        </w:r>
      </w:del>
    </w:p>
    <w:p w14:paraId="5CECDBC7" w14:textId="56D6BC69" w:rsidR="00B33493" w:rsidDel="00680444" w:rsidRDefault="00B33493" w:rsidP="00B33493">
      <w:pPr>
        <w:pStyle w:val="EditorsNote"/>
        <w:rPr>
          <w:del w:id="87" w:author="Ericsson-MH1" w:date="2020-11-04T12:42:00Z"/>
          <w:lang w:eastAsia="ko-KR"/>
        </w:rPr>
      </w:pPr>
      <w:del w:id="88" w:author="Ericsson-MH1" w:date="2020-11-04T12:42:00Z">
        <w:r w:rsidDel="00680444">
          <w:rPr>
            <w:lang w:eastAsia="ko-KR"/>
          </w:rPr>
          <w:delText>Editor's note:</w:delText>
        </w:r>
        <w:r w:rsidDel="00680444">
          <w:rPr>
            <w:lang w:eastAsia="ko-KR"/>
          </w:rPr>
          <w:tab/>
          <w:delText>It is FFS whether the SMF send the associated information with DNS cache clear to the UE so the UE can clear a part of DNS cache or all DNS cache.</w:delText>
        </w:r>
      </w:del>
    </w:p>
    <w:p w14:paraId="05B85BF4" w14:textId="0E35A589" w:rsidR="00B33493" w:rsidDel="003F3C65" w:rsidRDefault="00B33493" w:rsidP="00B122D5">
      <w:pPr>
        <w:pStyle w:val="NO"/>
        <w:rPr>
          <w:del w:id="89" w:author="Ericsson-MH1" w:date="2020-11-04T12:38:00Z"/>
          <w:lang w:eastAsia="ko-KR"/>
        </w:rPr>
      </w:pPr>
      <w:del w:id="90" w:author="Ericsson-MH1" w:date="2020-11-05T14:49:00Z">
        <w:r w:rsidDel="005C0ACC">
          <w:rPr>
            <w:lang w:eastAsia="ko-KR"/>
          </w:rPr>
          <w:delText>NOTE </w:delText>
        </w:r>
      </w:del>
      <w:del w:id="91" w:author="Ericsson-MH1" w:date="2020-11-04T12:38:00Z">
        <w:r w:rsidDel="003F3C65">
          <w:rPr>
            <w:lang w:eastAsia="ko-KR"/>
          </w:rPr>
          <w:delText>1</w:delText>
        </w:r>
      </w:del>
      <w:del w:id="92" w:author="Ericsson-MH1" w:date="2020-11-05T14:49:00Z">
        <w:r w:rsidDel="005C0ACC">
          <w:rPr>
            <w:lang w:eastAsia="ko-KR"/>
          </w:rPr>
          <w:delText>:</w:delText>
        </w:r>
        <w:r w:rsidDel="005C0ACC">
          <w:rPr>
            <w:lang w:eastAsia="ko-KR"/>
          </w:rPr>
          <w:tab/>
          <w:delText>If</w:delText>
        </w:r>
      </w:del>
      <w:del w:id="93" w:author="Ericsson-MH1" w:date="2020-11-04T12:38:00Z">
        <w:r w:rsidDel="003F3C65">
          <w:rPr>
            <w:lang w:eastAsia="ko-KR"/>
          </w:rPr>
          <w:delText xml:space="preserve"> connectivity is available to the source EAS, then the application can select a new EAS after the DNS caching is flushed by the applications or cache timer expires.</w:delText>
        </w:r>
      </w:del>
    </w:p>
    <w:p w14:paraId="0CAC6062" w14:textId="0BC4D50F" w:rsidR="00B33493" w:rsidDel="003F3C65" w:rsidRDefault="00B33493" w:rsidP="00B33493">
      <w:pPr>
        <w:pStyle w:val="NO"/>
        <w:rPr>
          <w:del w:id="94" w:author="Ericsson-MH1" w:date="2020-11-04T12:37:00Z"/>
          <w:lang w:eastAsia="ko-KR"/>
        </w:rPr>
      </w:pPr>
      <w:del w:id="95" w:author="Ericsson-MH1" w:date="2020-11-04T12:37:00Z">
        <w:r w:rsidDel="003F3C65">
          <w:rPr>
            <w:lang w:eastAsia="ko-KR"/>
          </w:rPr>
          <w:delText>NOTE 2:</w:delText>
        </w:r>
        <w:r w:rsidDel="003F3C65">
          <w:rPr>
            <w:lang w:eastAsia="ko-KR"/>
          </w:rPr>
          <w:tab/>
          <w:delText>If the UE does not support DNS cache clear triggered by 5GC, the application will continue to be served by the old EAS until the UE Application Layer DNS cache timer expires or the applications determines to flush the DNS cache.</w:delText>
        </w:r>
      </w:del>
    </w:p>
    <w:p w14:paraId="4BFA40AE" w14:textId="410EBB75" w:rsidR="00B33493" w:rsidRDefault="00B33493" w:rsidP="00B33493">
      <w:pPr>
        <w:pStyle w:val="NO"/>
        <w:rPr>
          <w:lang w:eastAsia="ko-KR"/>
        </w:rPr>
      </w:pPr>
      <w:del w:id="96" w:author="Ericsson-MH1" w:date="2020-11-04T12:37:00Z">
        <w:r w:rsidDel="003F3C65">
          <w:rPr>
            <w:lang w:eastAsia="ko-KR"/>
          </w:rPr>
          <w:delText>NOTE 3:</w:delText>
        </w:r>
        <w:r w:rsidDel="003F3C65">
          <w:rPr>
            <w:lang w:eastAsia="ko-KR"/>
          </w:rPr>
          <w:tab/>
          <w:delText>This DNS cache clear indication does not impact the UE Application Layer DNS caching.</w:delText>
        </w:r>
      </w:del>
    </w:p>
    <w:p w14:paraId="5A902C13" w14:textId="59883CC7" w:rsidR="00B33493" w:rsidRDefault="00B33493" w:rsidP="00B33493">
      <w:pPr>
        <w:pStyle w:val="B1"/>
        <w:rPr>
          <w:ins w:id="97" w:author="Ericsson-MH1" w:date="2020-11-09T11:53:00Z"/>
          <w:lang w:eastAsia="ko-KR"/>
        </w:rPr>
      </w:pPr>
      <w:r>
        <w:rPr>
          <w:lang w:eastAsia="ko-KR"/>
        </w:rPr>
        <w:t>-</w:t>
      </w:r>
      <w:r>
        <w:rPr>
          <w:lang w:eastAsia="ko-KR"/>
        </w:rPr>
        <w:tab/>
      </w:r>
      <w:ins w:id="98" w:author="Ericsson-MH1" w:date="2020-11-09T09:37:00Z">
        <w:r w:rsidR="00D152B0">
          <w:rPr>
            <w:lang w:eastAsia="ko-KR"/>
          </w:rPr>
          <w:t>For multiple session and distributed anchor,</w:t>
        </w:r>
      </w:ins>
      <w:del w:id="99" w:author="Ericsson-MH1" w:date="2020-11-09T09:37:00Z">
        <w:r w:rsidDel="00D152B0">
          <w:rPr>
            <w:lang w:eastAsia="ko-KR"/>
          </w:rPr>
          <w:delText>For</w:delText>
        </w:r>
      </w:del>
      <w:r>
        <w:rPr>
          <w:lang w:eastAsia="ko-KR"/>
        </w:rPr>
        <w:t xml:space="preserve"> SSC mode 2/3 </w:t>
      </w:r>
      <w:ins w:id="100" w:author="Ericsson-MH1" w:date="2020-11-09T09:37:00Z">
        <w:r w:rsidR="00936793">
          <w:rPr>
            <w:lang w:eastAsia="ko-KR"/>
          </w:rPr>
          <w:t>will be used</w:t>
        </w:r>
      </w:ins>
      <w:del w:id="101" w:author="Ericsson-MH1" w:date="2020-11-09T09:37:00Z">
        <w:r w:rsidDel="00936793">
          <w:rPr>
            <w:lang w:eastAsia="ko-KR"/>
          </w:rPr>
          <w:delText>case</w:delText>
        </w:r>
      </w:del>
      <w:r>
        <w:rPr>
          <w:lang w:eastAsia="ko-KR"/>
        </w:rPr>
        <w:t xml:space="preserve">, </w:t>
      </w:r>
      <w:ins w:id="102" w:author="Ericsson-MH1" w:date="2020-11-09T09:38:00Z">
        <w:r w:rsidR="00936793">
          <w:rPr>
            <w:lang w:eastAsia="ko-KR"/>
          </w:rPr>
          <w:t xml:space="preserve">whereby </w:t>
        </w:r>
      </w:ins>
      <w:r>
        <w:rPr>
          <w:lang w:eastAsia="ko-KR"/>
        </w:rPr>
        <w:t>the</w:t>
      </w:r>
      <w:ins w:id="103" w:author="Ericsson-MH1" w:date="2020-11-06T15:46:00Z">
        <w:r w:rsidR="00CA136F">
          <w:rPr>
            <w:lang w:eastAsia="ko-KR"/>
          </w:rPr>
          <w:t xml:space="preserve"> activation</w:t>
        </w:r>
      </w:ins>
      <w:ins w:id="104" w:author="Ericsson-MH1" w:date="2020-11-06T13:19:00Z">
        <w:r w:rsidR="002A7955">
          <w:rPr>
            <w:lang w:eastAsia="ko-KR"/>
          </w:rPr>
          <w:t xml:space="preserve"> for SSC mode 2/3 is a trigger for the UE to re-discover</w:t>
        </w:r>
      </w:ins>
      <w:ins w:id="105" w:author="Ericsson-MH1" w:date="2020-11-06T13:21:00Z">
        <w:r w:rsidR="005052E2">
          <w:rPr>
            <w:lang w:eastAsia="ko-KR"/>
          </w:rPr>
          <w:t xml:space="preserve"> edge application Server(s)</w:t>
        </w:r>
        <w:r w:rsidR="00A42AD7">
          <w:rPr>
            <w:lang w:eastAsia="ko-KR"/>
          </w:rPr>
          <w:t xml:space="preserve"> (see solution #24)</w:t>
        </w:r>
        <w:r w:rsidR="005052E2" w:rsidDel="005052E2">
          <w:rPr>
            <w:lang w:eastAsia="ko-KR"/>
          </w:rPr>
          <w:t xml:space="preserve"> </w:t>
        </w:r>
      </w:ins>
      <w:del w:id="106" w:author="Ericsson-MH1" w:date="2020-11-06T13:21:00Z">
        <w:r w:rsidDel="005052E2">
          <w:rPr>
            <w:lang w:eastAsia="ko-KR"/>
          </w:rPr>
          <w:delText xml:space="preserve">UE </w:delText>
        </w:r>
      </w:del>
      <w:del w:id="107" w:author="Ericsson-MH1" w:date="2020-11-04T12:37:00Z">
        <w:r w:rsidDel="003F3C65">
          <w:rPr>
            <w:lang w:eastAsia="ko-KR"/>
          </w:rPr>
          <w:delText>can removes the cached DNS records and can reselect a new EAS after it is allocated with a new IP address</w:delText>
        </w:r>
      </w:del>
      <w:del w:id="108" w:author="Ericsson-MH1" w:date="2020-11-04T12:43:00Z">
        <w:r w:rsidDel="00D04D5A">
          <w:rPr>
            <w:lang w:eastAsia="ko-KR"/>
          </w:rPr>
          <w:delText>.</w:delText>
        </w:r>
      </w:del>
    </w:p>
    <w:p w14:paraId="5A90712A" w14:textId="7C638DB3" w:rsidR="0054480D" w:rsidRDefault="0054480D">
      <w:pPr>
        <w:pStyle w:val="NO"/>
        <w:rPr>
          <w:ins w:id="109" w:author="Ericsson-MH1" w:date="2020-11-06T13:21:00Z"/>
          <w:lang w:eastAsia="ko-KR"/>
        </w:rPr>
        <w:pPrChange w:id="110" w:author="Ericsson-MH1" w:date="2020-11-09T11:53:00Z">
          <w:pPr>
            <w:pStyle w:val="B1"/>
          </w:pPr>
        </w:pPrChange>
      </w:pPr>
      <w:ins w:id="111" w:author="Ericsson-MH1" w:date="2020-11-09T11:53:00Z">
        <w:r>
          <w:rPr>
            <w:lang w:eastAsia="ko-KR"/>
          </w:rPr>
          <w:t>NOTE 1</w:t>
        </w:r>
      </w:ins>
      <w:ins w:id="112" w:author="Ericsson-MH1" w:date="2020-11-09T11:54:00Z">
        <w:r>
          <w:rPr>
            <w:lang w:eastAsia="ko-KR"/>
          </w:rPr>
          <w:t xml:space="preserve">: </w:t>
        </w:r>
        <w:r w:rsidR="001C42DE">
          <w:rPr>
            <w:lang w:eastAsia="ko-KR"/>
          </w:rPr>
          <w:t xml:space="preserve">When </w:t>
        </w:r>
      </w:ins>
      <w:ins w:id="113" w:author="Ericsson-MH1" w:date="2020-11-09T12:35:00Z">
        <w:r w:rsidR="0050105B">
          <w:rPr>
            <w:lang w:eastAsia="ko-KR"/>
          </w:rPr>
          <w:t>referring</w:t>
        </w:r>
      </w:ins>
      <w:ins w:id="114" w:author="Ericsson-MH1" w:date="2020-11-09T11:54:00Z">
        <w:r w:rsidR="001C42DE">
          <w:rPr>
            <w:lang w:eastAsia="ko-KR"/>
          </w:rPr>
          <w:t xml:space="preserve"> to solution #24 here, </w:t>
        </w:r>
        <w:r>
          <w:rPr>
            <w:lang w:eastAsia="ko-KR"/>
          </w:rPr>
          <w:t xml:space="preserve">he ICMP method </w:t>
        </w:r>
      </w:ins>
      <w:ins w:id="115" w:author="Ericsson-MH1" w:date="2020-11-09T11:55:00Z">
        <w:r w:rsidR="006A1262">
          <w:rPr>
            <w:lang w:eastAsia="ko-KR"/>
          </w:rPr>
          <w:t>in the solution is excluded.</w:t>
        </w:r>
      </w:ins>
      <w:ins w:id="116" w:author="Ericsson-MH1" w:date="2020-11-09T11:54:00Z">
        <w:r>
          <w:rPr>
            <w:lang w:eastAsia="ko-KR"/>
          </w:rPr>
          <w:t xml:space="preserve"> </w:t>
        </w:r>
      </w:ins>
    </w:p>
    <w:p w14:paraId="52AC9709" w14:textId="1EEFDAB3" w:rsidR="009126DA" w:rsidRDefault="00B0112D" w:rsidP="00802753">
      <w:pPr>
        <w:rPr>
          <w:ins w:id="117" w:author="Ericsson-MH1" w:date="2020-11-06T13:37:00Z"/>
          <w:lang w:eastAsia="ko-KR"/>
        </w:rPr>
      </w:pPr>
      <w:ins w:id="118" w:author="Ericsson-MH1" w:date="2020-11-06T13:38:00Z">
        <w:r>
          <w:rPr>
            <w:lang w:eastAsia="ko-KR"/>
          </w:rPr>
          <w:t xml:space="preserve">For case 2) when </w:t>
        </w:r>
      </w:ins>
      <w:ins w:id="119" w:author="Ericsson-MH1" w:date="2020-11-06T13:22:00Z">
        <w:r w:rsidR="00AA692A">
          <w:rPr>
            <w:lang w:eastAsia="ko-KR"/>
          </w:rPr>
          <w:t>UE does re-discovery, it is assumed that any cached DNS info</w:t>
        </w:r>
      </w:ins>
      <w:ins w:id="120" w:author="Ericsson-MH1" w:date="2020-11-06T15:47:00Z">
        <w:r w:rsidR="00CA136F">
          <w:rPr>
            <w:lang w:eastAsia="ko-KR"/>
          </w:rPr>
          <w:t>r</w:t>
        </w:r>
      </w:ins>
      <w:ins w:id="121" w:author="Ericsson-MH1" w:date="2020-11-06T13:22:00Z">
        <w:r w:rsidR="00AA692A">
          <w:rPr>
            <w:lang w:eastAsia="ko-KR"/>
          </w:rPr>
          <w:t>mation in the UE is not used.</w:t>
        </w:r>
      </w:ins>
    </w:p>
    <w:p w14:paraId="74765044" w14:textId="536B58FF" w:rsidR="003A50D7" w:rsidRDefault="001661CB" w:rsidP="00802753">
      <w:pPr>
        <w:rPr>
          <w:ins w:id="122" w:author="Ericsson-MH1" w:date="2020-11-09T09:39:00Z"/>
          <w:lang w:eastAsia="ko-KR"/>
        </w:rPr>
      </w:pPr>
      <w:ins w:id="123" w:author="Ericsson-MH1" w:date="2020-11-06T13:38:00Z">
        <w:r>
          <w:rPr>
            <w:lang w:eastAsia="ko-KR"/>
          </w:rPr>
          <w:t>Fo</w:t>
        </w:r>
      </w:ins>
      <w:ins w:id="124" w:author="Ericsson-MH1" w:date="2020-11-06T13:39:00Z">
        <w:r>
          <w:rPr>
            <w:lang w:eastAsia="ko-KR"/>
          </w:rPr>
          <w:t>r case 2</w:t>
        </w:r>
      </w:ins>
      <w:ins w:id="125" w:author="Ericsson-MH1" w:date="2020-11-06T15:47:00Z">
        <w:r w:rsidR="00CA136F">
          <w:rPr>
            <w:lang w:eastAsia="ko-KR"/>
          </w:rPr>
          <w:t>)</w:t>
        </w:r>
      </w:ins>
      <w:ins w:id="126" w:author="Ericsson-MH1" w:date="2020-11-06T13:39:00Z">
        <w:r>
          <w:rPr>
            <w:lang w:eastAsia="ko-KR"/>
          </w:rPr>
          <w:t xml:space="preserve"> </w:t>
        </w:r>
      </w:ins>
      <w:ins w:id="127" w:author="Ericsson-MH1" w:date="2020-11-06T13:36:00Z">
        <w:r w:rsidR="00D62BB3">
          <w:rPr>
            <w:lang w:eastAsia="ko-KR"/>
          </w:rPr>
          <w:t>Al</w:t>
        </w:r>
      </w:ins>
      <w:ins w:id="128" w:author="Ericsson-MH1" w:date="2020-11-06T13:37:00Z">
        <w:r w:rsidR="00D62BB3">
          <w:rPr>
            <w:lang w:eastAsia="ko-KR"/>
          </w:rPr>
          <w:t>l the trigger</w:t>
        </w:r>
        <w:r w:rsidR="009126DA">
          <w:rPr>
            <w:lang w:eastAsia="ko-KR"/>
          </w:rPr>
          <w:t>ing methods above</w:t>
        </w:r>
      </w:ins>
      <w:ins w:id="129" w:author="Ericsson-MH1" w:date="2020-11-06T13:33:00Z">
        <w:r w:rsidR="004159E0">
          <w:rPr>
            <w:lang w:eastAsia="ko-KR"/>
          </w:rPr>
          <w:t xml:space="preserve"> </w:t>
        </w:r>
        <w:r w:rsidR="00A57B8D">
          <w:rPr>
            <w:lang w:eastAsia="ko-KR"/>
          </w:rPr>
          <w:t>is to be specified in normative phase</w:t>
        </w:r>
      </w:ins>
      <w:ins w:id="130" w:author="Ericsson_11_04" w:date="2020-11-09T15:06:00Z">
        <w:r w:rsidR="00BD032F">
          <w:rPr>
            <w:lang w:eastAsia="ko-KR"/>
          </w:rPr>
          <w:t>.</w:t>
        </w:r>
      </w:ins>
    </w:p>
    <w:p w14:paraId="15F1AE00" w14:textId="59268571" w:rsidR="00311AB9" w:rsidRDefault="00DE7DA9" w:rsidP="00F20665">
      <w:pPr>
        <w:pStyle w:val="EditorsNote"/>
        <w:rPr>
          <w:ins w:id="131" w:author="Ericsson-MH1" w:date="2020-11-04T15:25:00Z"/>
          <w:lang w:eastAsia="ko-KR"/>
        </w:rPr>
      </w:pPr>
      <w:ins w:id="132" w:author="Ericsson-MH1" w:date="2020-11-09T09:40:00Z">
        <w:r>
          <w:rPr>
            <w:lang w:eastAsia="ko-KR"/>
          </w:rPr>
          <w:t>Editor’s Note:</w:t>
        </w:r>
        <w:r>
          <w:rPr>
            <w:lang w:eastAsia="ko-KR"/>
          </w:rPr>
          <w:tab/>
        </w:r>
      </w:ins>
      <w:ins w:id="133" w:author="Ericsson-MH1" w:date="2020-11-09T09:41:00Z">
        <w:r w:rsidR="002C2128">
          <w:rPr>
            <w:lang w:eastAsia="ko-KR"/>
          </w:rPr>
          <w:t>“</w:t>
        </w:r>
        <w:r w:rsidR="002C2128" w:rsidRPr="002C2128">
          <w:rPr>
            <w:lang w:eastAsia="ko-KR"/>
          </w:rPr>
          <w:t>All the triggering methods above is to be specified in normative phase</w:t>
        </w:r>
        <w:r w:rsidR="002C2128">
          <w:rPr>
            <w:lang w:eastAsia="ko-KR"/>
          </w:rPr>
          <w:t xml:space="preserve">” is provided that </w:t>
        </w:r>
        <w:r w:rsidR="00F1720F">
          <w:rPr>
            <w:lang w:eastAsia="ko-KR"/>
          </w:rPr>
          <w:t xml:space="preserve">pCR S2-200xxxx is </w:t>
        </w:r>
      </w:ins>
      <w:ins w:id="134" w:author="Ericsson-MH1" w:date="2020-11-09T09:42:00Z">
        <w:r w:rsidR="00F1720F">
          <w:rPr>
            <w:lang w:eastAsia="ko-KR"/>
          </w:rPr>
          <w:t>approved.</w:t>
        </w:r>
      </w:ins>
    </w:p>
    <w:p w14:paraId="1A7F5407" w14:textId="774FE292" w:rsidR="0027459F" w:rsidRDefault="0027459F" w:rsidP="00F20665">
      <w:pPr>
        <w:pStyle w:val="NO"/>
        <w:rPr>
          <w:ins w:id="135" w:author="Ericsson-MH1" w:date="2020-11-05T14:55:00Z"/>
          <w:lang w:eastAsia="ko-KR"/>
        </w:rPr>
      </w:pPr>
      <w:ins w:id="136" w:author="Ericsson-MH1" w:date="2020-11-04T15:25:00Z">
        <w:r>
          <w:rPr>
            <w:lang w:eastAsia="ko-KR"/>
          </w:rPr>
          <w:t>NOTE </w:t>
        </w:r>
      </w:ins>
      <w:ins w:id="137" w:author="Ericsson_11_04" w:date="2020-11-09T15:07:00Z">
        <w:r w:rsidR="00BD032F">
          <w:rPr>
            <w:lang w:eastAsia="ko-KR"/>
          </w:rPr>
          <w:t>2</w:t>
        </w:r>
      </w:ins>
      <w:ins w:id="138" w:author="Ericsson-MH1" w:date="2020-11-04T15:25:00Z">
        <w:r>
          <w:rPr>
            <w:lang w:eastAsia="ko-KR"/>
          </w:rPr>
          <w:t>:</w:t>
        </w:r>
        <w:r>
          <w:rPr>
            <w:lang w:eastAsia="ko-KR"/>
          </w:rPr>
          <w:tab/>
          <w:t xml:space="preserve">If DNS cache is cleared </w:t>
        </w:r>
      </w:ins>
      <w:ins w:id="139" w:author="Ericsson-MH1" w:date="2020-11-04T15:26:00Z">
        <w:r w:rsidR="0071332E">
          <w:rPr>
            <w:lang w:eastAsia="ko-KR"/>
          </w:rPr>
          <w:t>or not</w:t>
        </w:r>
      </w:ins>
      <w:ins w:id="140" w:author="Ericsson-MH1" w:date="2020-11-04T15:25:00Z">
        <w:r>
          <w:rPr>
            <w:lang w:eastAsia="ko-KR"/>
          </w:rPr>
          <w:t xml:space="preserve"> </w:t>
        </w:r>
      </w:ins>
      <w:ins w:id="141" w:author="Ericsson-MH1" w:date="2020-11-04T15:26:00Z">
        <w:r w:rsidR="004827E9">
          <w:rPr>
            <w:lang w:eastAsia="ko-KR"/>
          </w:rPr>
          <w:t xml:space="preserve">in UE for the cases above </w:t>
        </w:r>
      </w:ins>
      <w:ins w:id="142" w:author="Ericsson-MH1" w:date="2020-11-04T15:25:00Z">
        <w:r>
          <w:rPr>
            <w:lang w:eastAsia="ko-KR"/>
          </w:rPr>
          <w:t>is a UE implementation matter.</w:t>
        </w:r>
      </w:ins>
    </w:p>
    <w:p w14:paraId="02996C39" w14:textId="7D774B33" w:rsidR="00D6741E" w:rsidRDefault="00D6741E" w:rsidP="00F20665">
      <w:pPr>
        <w:pStyle w:val="NO"/>
        <w:rPr>
          <w:ins w:id="143" w:author="Ericsson-MH1" w:date="2020-11-05T14:53:00Z"/>
          <w:lang w:eastAsia="ko-KR"/>
        </w:rPr>
      </w:pPr>
      <w:ins w:id="144" w:author="Ericsson-MH1" w:date="2020-11-05T14:55:00Z">
        <w:r>
          <w:rPr>
            <w:lang w:eastAsia="ko-KR"/>
          </w:rPr>
          <w:t>NOT</w:t>
        </w:r>
        <w:r w:rsidR="001F08FF">
          <w:rPr>
            <w:lang w:eastAsia="ko-KR"/>
          </w:rPr>
          <w:t>E </w:t>
        </w:r>
      </w:ins>
      <w:ins w:id="145" w:author="Ericsson_11_04" w:date="2020-11-09T15:07:00Z">
        <w:r w:rsidR="00147CF7">
          <w:rPr>
            <w:lang w:eastAsia="ko-KR"/>
          </w:rPr>
          <w:t>3</w:t>
        </w:r>
      </w:ins>
      <w:bookmarkStart w:id="146" w:name="_GoBack"/>
      <w:bookmarkEnd w:id="146"/>
      <w:ins w:id="147" w:author="Ericsson-MH1" w:date="2020-11-05T14:56:00Z">
        <w:r w:rsidR="001F08FF">
          <w:rPr>
            <w:lang w:eastAsia="ko-KR"/>
          </w:rPr>
          <w:t>:</w:t>
        </w:r>
        <w:r w:rsidR="001F08FF">
          <w:rPr>
            <w:lang w:eastAsia="ko-KR"/>
          </w:rPr>
          <w:tab/>
        </w:r>
      </w:ins>
      <w:ins w:id="148" w:author="Ericsson-MH1" w:date="2020-11-06T15:48:00Z">
        <w:r w:rsidR="00C82684">
          <w:rPr>
            <w:lang w:eastAsia="ko-KR"/>
          </w:rPr>
          <w:t>Until</w:t>
        </w:r>
      </w:ins>
      <w:ins w:id="149" w:author="Ericsson-MH1" w:date="2020-11-05T14:56:00Z">
        <w:r w:rsidR="001F08FF">
          <w:rPr>
            <w:lang w:eastAsia="ko-KR"/>
          </w:rPr>
          <w:t xml:space="preserve"> a new </w:t>
        </w:r>
        <w:r w:rsidR="006947C3">
          <w:rPr>
            <w:lang w:eastAsia="ko-KR"/>
          </w:rPr>
          <w:t>discovery is done, the edge application can use the address of the old edge application server.</w:t>
        </w:r>
      </w:ins>
    </w:p>
    <w:p w14:paraId="23BC4223" w14:textId="322E14C6" w:rsidR="00F569FF" w:rsidDel="00227281" w:rsidRDefault="00F569FF" w:rsidP="00F20665">
      <w:pPr>
        <w:rPr>
          <w:del w:id="150" w:author="Ericsson-MH1" w:date="2020-11-06T13:23:00Z"/>
          <w:lang w:eastAsia="ko-KR"/>
        </w:rPr>
      </w:pPr>
    </w:p>
    <w:p w14:paraId="4FF2194C" w14:textId="0613F608" w:rsidR="0083624C" w:rsidRDefault="0083624C" w:rsidP="0083624C">
      <w:pPr>
        <w:pStyle w:val="Heading3"/>
        <w:rPr>
          <w:rFonts w:eastAsiaTheme="minorEastAsia"/>
          <w:lang w:eastAsia="ko-KR"/>
        </w:rPr>
      </w:pPr>
      <w:bookmarkStart w:id="151" w:name="_Toc54946518"/>
      <w:bookmarkStart w:id="152" w:name="_Toc54946133"/>
      <w:bookmarkStart w:id="153" w:name="_Toc54945746"/>
      <w:bookmarkStart w:id="154" w:name="_Toc54944270"/>
      <w:r>
        <w:rPr>
          <w:rFonts w:eastAsiaTheme="minorEastAsia"/>
          <w:lang w:eastAsia="ko-KR"/>
        </w:rPr>
        <w:t>9.2.3</w:t>
      </w:r>
      <w:r>
        <w:rPr>
          <w:rFonts w:eastAsiaTheme="minorEastAsia"/>
          <w:lang w:eastAsia="ko-KR"/>
        </w:rPr>
        <w:tab/>
      </w:r>
      <w:del w:id="155" w:author="Ericsson-MH1" w:date="2020-11-06T12:53:00Z">
        <w:r w:rsidDel="006B1208">
          <w:rPr>
            <w:rFonts w:eastAsiaTheme="minorEastAsia"/>
            <w:lang w:eastAsia="ko-KR"/>
          </w:rPr>
          <w:delText>Conclusions for Key Issue #2: AF based EAS rediscovery</w:delText>
        </w:r>
      </w:del>
      <w:bookmarkEnd w:id="151"/>
      <w:bookmarkEnd w:id="152"/>
      <w:bookmarkEnd w:id="153"/>
      <w:bookmarkEnd w:id="154"/>
      <w:ins w:id="156" w:author="Ericsson-MH1" w:date="2020-11-06T12:53:00Z">
        <w:r w:rsidR="006B1208">
          <w:rPr>
            <w:rFonts w:eastAsiaTheme="minorEastAsia"/>
            <w:lang w:eastAsia="ko-KR"/>
          </w:rPr>
          <w:t>Void</w:t>
        </w:r>
      </w:ins>
    </w:p>
    <w:p w14:paraId="15C162B6" w14:textId="260AA577" w:rsidR="0083624C" w:rsidDel="00227281" w:rsidRDefault="0083624C" w:rsidP="0083624C">
      <w:pPr>
        <w:rPr>
          <w:del w:id="157" w:author="Ericsson-MH1" w:date="2020-11-06T13:23:00Z"/>
          <w:rFonts w:eastAsiaTheme="minorEastAsia"/>
          <w:lang w:eastAsia="ko-KR"/>
        </w:rPr>
      </w:pPr>
      <w:commentRangeStart w:id="158"/>
      <w:del w:id="159" w:author="Ericsson-MH1" w:date="2020-11-06T13:23:00Z">
        <w:r w:rsidDel="00227281">
          <w:rPr>
            <w:lang w:eastAsia="ko-KR"/>
          </w:rPr>
          <w:delText>The AF may reselect a new EAS for UE due to UP path change notification or by its internal trigger, e.g. load balance. When the new EAS is reselected, the UE is informed with the new EAS address via the application layer signalling, which is out of scope of 3GPP.</w:delText>
        </w:r>
      </w:del>
    </w:p>
    <w:p w14:paraId="36F49B63" w14:textId="5278991A" w:rsidR="0083624C" w:rsidDel="00FC00E2" w:rsidRDefault="0083624C" w:rsidP="0083624C">
      <w:pPr>
        <w:rPr>
          <w:del w:id="160" w:author="Ericsson-MH1" w:date="2020-11-09T09:43:00Z"/>
          <w:lang w:eastAsia="ko-KR"/>
        </w:rPr>
      </w:pPr>
      <w:del w:id="161" w:author="Ericsson-MH1" w:date="2020-11-09T09:43:00Z">
        <w:r w:rsidDel="00FC00E2">
          <w:rPr>
            <w:lang w:eastAsia="ko-KR"/>
          </w:rPr>
          <w:delText>Sending EAS IP address by 5GS to UE is not recommended to be specified in normative work.</w:delText>
        </w:r>
      </w:del>
    </w:p>
    <w:commentRangeEnd w:id="158"/>
    <w:p w14:paraId="2771BB5E" w14:textId="0C6F8DDA" w:rsidR="00A06180" w:rsidRDefault="008A385A" w:rsidP="00B16292">
      <w:pPr>
        <w:rPr>
          <w:rFonts w:ascii="Courier New" w:hAnsi="Courier New" w:cs="Courier New"/>
          <w:color w:val="FF0000"/>
          <w:sz w:val="28"/>
        </w:rPr>
      </w:pPr>
      <w:r>
        <w:rPr>
          <w:rStyle w:val="CommentReference"/>
          <w:rFonts w:eastAsia="SimSun"/>
          <w:color w:val="auto"/>
          <w:lang w:eastAsia="en-US"/>
        </w:rPr>
        <w:commentReference w:id="158"/>
      </w:r>
    </w:p>
    <w:bookmarkEnd w:id="0"/>
    <w:p w14:paraId="0AEEB239" w14:textId="77777777" w:rsidR="00B5032C" w:rsidRPr="00553259" w:rsidRDefault="00B5032C" w:rsidP="00B5032C">
      <w:pPr>
        <w:rPr>
          <w:rFonts w:ascii="Courier New" w:hAnsi="Courier New" w:cs="Courier New"/>
          <w:color w:val="FF0000"/>
          <w:sz w:val="28"/>
          <w:szCs w:val="28"/>
        </w:rPr>
      </w:pPr>
      <w:r>
        <w:rPr>
          <w:rFonts w:ascii="Courier New" w:hAnsi="Courier New" w:cs="Courier New"/>
          <w:color w:val="FF0000"/>
          <w:sz w:val="28"/>
          <w:szCs w:val="28"/>
        </w:rPr>
        <w:t xml:space="preserve">********************  End </w:t>
      </w:r>
      <w:r w:rsidRPr="00553259">
        <w:rPr>
          <w:rFonts w:ascii="Courier New" w:hAnsi="Courier New" w:cs="Courier New"/>
          <w:color w:val="FF0000"/>
          <w:sz w:val="28"/>
          <w:szCs w:val="28"/>
        </w:rPr>
        <w:t xml:space="preserve"> change  ********************</w:t>
      </w:r>
    </w:p>
    <w:p w14:paraId="7B9A2ED9" w14:textId="5598F7C7" w:rsidR="009A3AC3" w:rsidRPr="00AD759F" w:rsidRDefault="009A3AC3" w:rsidP="00AD759F">
      <w:pPr>
        <w:tabs>
          <w:tab w:val="left" w:pos="3832"/>
        </w:tabs>
      </w:pPr>
    </w:p>
    <w:sectPr w:rsidR="009A3AC3" w:rsidRPr="00AD759F" w:rsidSect="00B44FB0">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8" w:author="Ericsson-MH1" w:date="2020-11-06T13:51:00Z" w:initials="MH">
    <w:p w14:paraId="25C6FC48" w14:textId="3629F22A" w:rsidR="008A385A" w:rsidRDefault="008A385A">
      <w:pPr>
        <w:pStyle w:val="CommentText"/>
      </w:pPr>
      <w:r>
        <w:rPr>
          <w:rStyle w:val="CommentReference"/>
        </w:rPr>
        <w:annotationRef/>
      </w:r>
      <w:r>
        <w:t>Moved above</w:t>
      </w:r>
      <w:r w:rsidR="00B74CDC">
        <w:t xml:space="preserve"> with some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C6FC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C6FC48" w16cid:durableId="234FD3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E70A2" w14:textId="77777777" w:rsidR="00A95479" w:rsidRDefault="00A95479">
      <w:pPr>
        <w:spacing w:after="0"/>
      </w:pPr>
      <w:r>
        <w:separator/>
      </w:r>
    </w:p>
  </w:endnote>
  <w:endnote w:type="continuationSeparator" w:id="0">
    <w:p w14:paraId="1E4C666C" w14:textId="77777777" w:rsidR="00A95479" w:rsidRDefault="00A95479">
      <w:pPr>
        <w:spacing w:after="0"/>
      </w:pPr>
      <w:r>
        <w:continuationSeparator/>
      </w:r>
    </w:p>
  </w:endnote>
  <w:endnote w:type="continuationNotice" w:id="1">
    <w:p w14:paraId="0D81597E" w14:textId="77777777" w:rsidR="00A95479" w:rsidRDefault="00A954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0A6ADF" w:rsidRPr="00660390" w:rsidRDefault="000A6ADF">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0A6ADF" w:rsidRPr="00553259" w:rsidRDefault="000A6ADF">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0A6ADF" w:rsidRDefault="000A6A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5393E" w14:textId="77777777" w:rsidR="00A95479" w:rsidRDefault="00A95479">
      <w:pPr>
        <w:spacing w:after="0"/>
      </w:pPr>
      <w:r>
        <w:separator/>
      </w:r>
    </w:p>
  </w:footnote>
  <w:footnote w:type="continuationSeparator" w:id="0">
    <w:p w14:paraId="60CDE47C" w14:textId="77777777" w:rsidR="00A95479" w:rsidRDefault="00A95479">
      <w:pPr>
        <w:spacing w:after="0"/>
      </w:pPr>
      <w:r>
        <w:continuationSeparator/>
      </w:r>
    </w:p>
  </w:footnote>
  <w:footnote w:type="continuationNotice" w:id="1">
    <w:p w14:paraId="3FB8C6D3" w14:textId="77777777" w:rsidR="00A95479" w:rsidRDefault="00A954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0A6ADF" w:rsidRDefault="000A6ADF"/>
  <w:p w14:paraId="125706B4" w14:textId="77777777" w:rsidR="000A6ADF" w:rsidRDefault="000A6A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0A6ADF" w:rsidRPr="008F1B1E" w:rsidRDefault="000A6ADF">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0A6ADF" w:rsidRPr="00660390" w:rsidRDefault="000A6ADF">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0A6ADF" w:rsidRDefault="000A6AD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hybridMultilevel"/>
    <w:tmpl w:val="75C0CC60"/>
    <w:lvl w:ilvl="0" w:tplc="072ED7D8">
      <w:start w:val="1"/>
      <w:numFmt w:val="bullet"/>
      <w:lvlText w:val=""/>
      <w:lvlJc w:val="left"/>
      <w:pPr>
        <w:tabs>
          <w:tab w:val="num" w:pos="360"/>
        </w:tabs>
        <w:ind w:left="360" w:hanging="360"/>
      </w:pPr>
      <w:rPr>
        <w:rFonts w:ascii="Symbol" w:hAnsi="Symbol" w:hint="default"/>
      </w:rPr>
    </w:lvl>
    <w:lvl w:ilvl="1" w:tplc="340AD208">
      <w:numFmt w:val="decimal"/>
      <w:lvlText w:val=""/>
      <w:lvlJc w:val="left"/>
    </w:lvl>
    <w:lvl w:ilvl="2" w:tplc="F5C076C2">
      <w:numFmt w:val="decimal"/>
      <w:lvlText w:val=""/>
      <w:lvlJc w:val="left"/>
    </w:lvl>
    <w:lvl w:ilvl="3" w:tplc="8BA6C7EC">
      <w:numFmt w:val="decimal"/>
      <w:lvlText w:val=""/>
      <w:lvlJc w:val="left"/>
    </w:lvl>
    <w:lvl w:ilvl="4" w:tplc="53D44DDE">
      <w:numFmt w:val="decimal"/>
      <w:lvlText w:val=""/>
      <w:lvlJc w:val="left"/>
    </w:lvl>
    <w:lvl w:ilvl="5" w:tplc="B4DCEE06">
      <w:numFmt w:val="decimal"/>
      <w:lvlText w:val=""/>
      <w:lvlJc w:val="left"/>
    </w:lvl>
    <w:lvl w:ilvl="6" w:tplc="2012AD42">
      <w:numFmt w:val="decimal"/>
      <w:lvlText w:val=""/>
      <w:lvlJc w:val="left"/>
    </w:lvl>
    <w:lvl w:ilvl="7" w:tplc="4F2A71D4">
      <w:numFmt w:val="decimal"/>
      <w:lvlText w:val=""/>
      <w:lvlJc w:val="left"/>
    </w:lvl>
    <w:lvl w:ilvl="8" w:tplc="322E5AB6">
      <w:numFmt w:val="decimal"/>
      <w:lvlText w:val=""/>
      <w:lvlJc w:val="left"/>
    </w:lvl>
  </w:abstractNum>
  <w:abstractNum w:abstractNumId="2" w15:restartNumberingAfterBreak="0">
    <w:nsid w:val="00000001"/>
    <w:multiLevelType w:val="hybridMultilevel"/>
    <w:tmpl w:val="00000001"/>
    <w:lvl w:ilvl="0" w:tplc="66B6CD80">
      <w:start w:val="1"/>
      <w:numFmt w:val="none"/>
      <w:suff w:val="nothing"/>
      <w:lvlText w:val=""/>
      <w:lvlJc w:val="left"/>
      <w:pPr>
        <w:tabs>
          <w:tab w:val="num" w:pos="432"/>
        </w:tabs>
        <w:ind w:left="432" w:hanging="432"/>
      </w:pPr>
    </w:lvl>
    <w:lvl w:ilvl="1" w:tplc="54ACC698">
      <w:start w:val="1"/>
      <w:numFmt w:val="none"/>
      <w:suff w:val="nothing"/>
      <w:lvlText w:val=""/>
      <w:lvlJc w:val="left"/>
      <w:pPr>
        <w:tabs>
          <w:tab w:val="num" w:pos="576"/>
        </w:tabs>
        <w:ind w:left="576" w:hanging="576"/>
      </w:pPr>
    </w:lvl>
    <w:lvl w:ilvl="2" w:tplc="397010BA">
      <w:start w:val="1"/>
      <w:numFmt w:val="none"/>
      <w:suff w:val="nothing"/>
      <w:lvlText w:val=""/>
      <w:lvlJc w:val="left"/>
      <w:pPr>
        <w:tabs>
          <w:tab w:val="num" w:pos="720"/>
        </w:tabs>
        <w:ind w:left="720" w:hanging="720"/>
      </w:pPr>
    </w:lvl>
    <w:lvl w:ilvl="3" w:tplc="2C40E308">
      <w:start w:val="1"/>
      <w:numFmt w:val="none"/>
      <w:suff w:val="nothing"/>
      <w:lvlText w:val=""/>
      <w:lvlJc w:val="left"/>
      <w:pPr>
        <w:tabs>
          <w:tab w:val="num" w:pos="864"/>
        </w:tabs>
        <w:ind w:left="864" w:hanging="864"/>
      </w:pPr>
    </w:lvl>
    <w:lvl w:ilvl="4" w:tplc="67AC9E62">
      <w:start w:val="1"/>
      <w:numFmt w:val="none"/>
      <w:suff w:val="nothing"/>
      <w:lvlText w:val=""/>
      <w:lvlJc w:val="left"/>
      <w:pPr>
        <w:tabs>
          <w:tab w:val="num" w:pos="1008"/>
        </w:tabs>
        <w:ind w:left="1008" w:hanging="1008"/>
      </w:pPr>
    </w:lvl>
    <w:lvl w:ilvl="5" w:tplc="C636C01C">
      <w:start w:val="1"/>
      <w:numFmt w:val="none"/>
      <w:suff w:val="nothing"/>
      <w:lvlText w:val=""/>
      <w:lvlJc w:val="left"/>
      <w:pPr>
        <w:tabs>
          <w:tab w:val="num" w:pos="1152"/>
        </w:tabs>
        <w:ind w:left="1152" w:hanging="1152"/>
      </w:pPr>
    </w:lvl>
    <w:lvl w:ilvl="6" w:tplc="6F64D5B2">
      <w:start w:val="1"/>
      <w:numFmt w:val="none"/>
      <w:suff w:val="nothing"/>
      <w:lvlText w:val=""/>
      <w:lvlJc w:val="left"/>
      <w:pPr>
        <w:tabs>
          <w:tab w:val="num" w:pos="1296"/>
        </w:tabs>
        <w:ind w:left="1296" w:hanging="1296"/>
      </w:pPr>
    </w:lvl>
    <w:lvl w:ilvl="7" w:tplc="B2C22B5C">
      <w:start w:val="1"/>
      <w:numFmt w:val="none"/>
      <w:suff w:val="nothing"/>
      <w:lvlText w:val=""/>
      <w:lvlJc w:val="left"/>
      <w:pPr>
        <w:tabs>
          <w:tab w:val="num" w:pos="1440"/>
        </w:tabs>
        <w:ind w:left="1440" w:hanging="1440"/>
      </w:pPr>
    </w:lvl>
    <w:lvl w:ilvl="8" w:tplc="B15CCB7E">
      <w:start w:val="1"/>
      <w:numFmt w:val="none"/>
      <w:suff w:val="nothing"/>
      <w:lvlText w:val=""/>
      <w:lvlJc w:val="left"/>
      <w:pPr>
        <w:tabs>
          <w:tab w:val="num" w:pos="1584"/>
        </w:tabs>
        <w:ind w:left="1584" w:hanging="1584"/>
      </w:pPr>
    </w:lvl>
  </w:abstractNum>
  <w:abstractNum w:abstractNumId="3" w15:restartNumberingAfterBreak="0">
    <w:nsid w:val="00000002"/>
    <w:multiLevelType w:val="hybridMultilevel"/>
    <w:tmpl w:val="00000002"/>
    <w:name w:val="WW8Num33"/>
    <w:lvl w:ilvl="0" w:tplc="241E027C">
      <w:start w:val="7"/>
      <w:numFmt w:val="bullet"/>
      <w:lvlText w:val="-"/>
      <w:lvlJc w:val="left"/>
      <w:pPr>
        <w:tabs>
          <w:tab w:val="num" w:pos="0"/>
        </w:tabs>
        <w:ind w:left="405" w:hanging="360"/>
      </w:pPr>
      <w:rPr>
        <w:rFonts w:ascii="Arial" w:hAnsi="Arial" w:cs="Arial"/>
      </w:rPr>
    </w:lvl>
    <w:lvl w:ilvl="1" w:tplc="C0E8FF0A">
      <w:numFmt w:val="decimal"/>
      <w:lvlText w:val=""/>
      <w:lvlJc w:val="left"/>
    </w:lvl>
    <w:lvl w:ilvl="2" w:tplc="A9AEFE14">
      <w:numFmt w:val="decimal"/>
      <w:lvlText w:val=""/>
      <w:lvlJc w:val="left"/>
    </w:lvl>
    <w:lvl w:ilvl="3" w:tplc="F0D4B5D6">
      <w:numFmt w:val="decimal"/>
      <w:lvlText w:val=""/>
      <w:lvlJc w:val="left"/>
    </w:lvl>
    <w:lvl w:ilvl="4" w:tplc="57AE3628">
      <w:numFmt w:val="decimal"/>
      <w:lvlText w:val=""/>
      <w:lvlJc w:val="left"/>
    </w:lvl>
    <w:lvl w:ilvl="5" w:tplc="E6087F22">
      <w:numFmt w:val="decimal"/>
      <w:lvlText w:val=""/>
      <w:lvlJc w:val="left"/>
    </w:lvl>
    <w:lvl w:ilvl="6" w:tplc="C9FED1E8">
      <w:numFmt w:val="decimal"/>
      <w:lvlText w:val=""/>
      <w:lvlJc w:val="left"/>
    </w:lvl>
    <w:lvl w:ilvl="7" w:tplc="2B027476">
      <w:numFmt w:val="decimal"/>
      <w:lvlText w:val=""/>
      <w:lvlJc w:val="left"/>
    </w:lvl>
    <w:lvl w:ilvl="8" w:tplc="6BD0869C">
      <w:numFmt w:val="decimal"/>
      <w:lvlText w:val=""/>
      <w:lvlJc w:val="left"/>
    </w:lvl>
  </w:abstractNum>
  <w:abstractNum w:abstractNumId="4" w15:restartNumberingAfterBreak="0">
    <w:nsid w:val="035C1CC5"/>
    <w:multiLevelType w:val="hybridMultilevel"/>
    <w:tmpl w:val="F0D0FBCE"/>
    <w:lvl w:ilvl="0" w:tplc="A4689974">
      <w:start w:val="1"/>
      <w:numFmt w:val="bullet"/>
      <w:lvlText w:val=""/>
      <w:lvlJc w:val="left"/>
      <w:pPr>
        <w:tabs>
          <w:tab w:val="num" w:pos="720"/>
        </w:tabs>
        <w:ind w:left="720" w:hanging="360"/>
      </w:pPr>
      <w:rPr>
        <w:rFonts w:ascii="Symbol" w:hAnsi="Symbol" w:hint="default"/>
        <w:sz w:val="20"/>
      </w:rPr>
    </w:lvl>
    <w:lvl w:ilvl="1" w:tplc="5FCEBD98" w:tentative="1">
      <w:start w:val="1"/>
      <w:numFmt w:val="bullet"/>
      <w:lvlText w:val=""/>
      <w:lvlJc w:val="left"/>
      <w:pPr>
        <w:tabs>
          <w:tab w:val="num" w:pos="1440"/>
        </w:tabs>
        <w:ind w:left="1440" w:hanging="360"/>
      </w:pPr>
      <w:rPr>
        <w:rFonts w:ascii="Symbol" w:hAnsi="Symbol" w:hint="default"/>
        <w:sz w:val="20"/>
      </w:rPr>
    </w:lvl>
    <w:lvl w:ilvl="2" w:tplc="FC8C09BA" w:tentative="1">
      <w:start w:val="1"/>
      <w:numFmt w:val="bullet"/>
      <w:lvlText w:val=""/>
      <w:lvlJc w:val="left"/>
      <w:pPr>
        <w:tabs>
          <w:tab w:val="num" w:pos="2160"/>
        </w:tabs>
        <w:ind w:left="2160" w:hanging="360"/>
      </w:pPr>
      <w:rPr>
        <w:rFonts w:ascii="Symbol" w:hAnsi="Symbol" w:hint="default"/>
        <w:sz w:val="20"/>
      </w:rPr>
    </w:lvl>
    <w:lvl w:ilvl="3" w:tplc="9A02BC68" w:tentative="1">
      <w:start w:val="1"/>
      <w:numFmt w:val="bullet"/>
      <w:lvlText w:val=""/>
      <w:lvlJc w:val="left"/>
      <w:pPr>
        <w:tabs>
          <w:tab w:val="num" w:pos="2880"/>
        </w:tabs>
        <w:ind w:left="2880" w:hanging="360"/>
      </w:pPr>
      <w:rPr>
        <w:rFonts w:ascii="Symbol" w:hAnsi="Symbol" w:hint="default"/>
        <w:sz w:val="20"/>
      </w:rPr>
    </w:lvl>
    <w:lvl w:ilvl="4" w:tplc="59C0858E" w:tentative="1">
      <w:start w:val="1"/>
      <w:numFmt w:val="bullet"/>
      <w:lvlText w:val=""/>
      <w:lvlJc w:val="left"/>
      <w:pPr>
        <w:tabs>
          <w:tab w:val="num" w:pos="3600"/>
        </w:tabs>
        <w:ind w:left="3600" w:hanging="360"/>
      </w:pPr>
      <w:rPr>
        <w:rFonts w:ascii="Symbol" w:hAnsi="Symbol" w:hint="default"/>
        <w:sz w:val="20"/>
      </w:rPr>
    </w:lvl>
    <w:lvl w:ilvl="5" w:tplc="0CE2986C" w:tentative="1">
      <w:start w:val="1"/>
      <w:numFmt w:val="bullet"/>
      <w:lvlText w:val=""/>
      <w:lvlJc w:val="left"/>
      <w:pPr>
        <w:tabs>
          <w:tab w:val="num" w:pos="4320"/>
        </w:tabs>
        <w:ind w:left="4320" w:hanging="360"/>
      </w:pPr>
      <w:rPr>
        <w:rFonts w:ascii="Symbol" w:hAnsi="Symbol" w:hint="default"/>
        <w:sz w:val="20"/>
      </w:rPr>
    </w:lvl>
    <w:lvl w:ilvl="6" w:tplc="EE9A0BAC" w:tentative="1">
      <w:start w:val="1"/>
      <w:numFmt w:val="bullet"/>
      <w:lvlText w:val=""/>
      <w:lvlJc w:val="left"/>
      <w:pPr>
        <w:tabs>
          <w:tab w:val="num" w:pos="5040"/>
        </w:tabs>
        <w:ind w:left="5040" w:hanging="360"/>
      </w:pPr>
      <w:rPr>
        <w:rFonts w:ascii="Symbol" w:hAnsi="Symbol" w:hint="default"/>
        <w:sz w:val="20"/>
      </w:rPr>
    </w:lvl>
    <w:lvl w:ilvl="7" w:tplc="3D6E1DF4" w:tentative="1">
      <w:start w:val="1"/>
      <w:numFmt w:val="bullet"/>
      <w:lvlText w:val=""/>
      <w:lvlJc w:val="left"/>
      <w:pPr>
        <w:tabs>
          <w:tab w:val="num" w:pos="5760"/>
        </w:tabs>
        <w:ind w:left="5760" w:hanging="360"/>
      </w:pPr>
      <w:rPr>
        <w:rFonts w:ascii="Symbol" w:hAnsi="Symbol" w:hint="default"/>
        <w:sz w:val="20"/>
      </w:rPr>
    </w:lvl>
    <w:lvl w:ilvl="8" w:tplc="9648D8B4"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4B21B8"/>
    <w:multiLevelType w:val="hybridMultilevel"/>
    <w:tmpl w:val="AAC02C5A"/>
    <w:lvl w:ilvl="0" w:tplc="C11AAAC8">
      <w:start w:val="1"/>
      <w:numFmt w:val="bullet"/>
      <w:lvlText w:val=""/>
      <w:lvlJc w:val="left"/>
      <w:pPr>
        <w:tabs>
          <w:tab w:val="num" w:pos="720"/>
        </w:tabs>
        <w:ind w:left="720" w:hanging="360"/>
      </w:pPr>
      <w:rPr>
        <w:rFonts w:ascii="Symbol" w:hAnsi="Symbol" w:hint="default"/>
        <w:sz w:val="20"/>
      </w:rPr>
    </w:lvl>
    <w:lvl w:ilvl="1" w:tplc="38102444" w:tentative="1">
      <w:start w:val="1"/>
      <w:numFmt w:val="bullet"/>
      <w:lvlText w:val="o"/>
      <w:lvlJc w:val="left"/>
      <w:pPr>
        <w:tabs>
          <w:tab w:val="num" w:pos="1440"/>
        </w:tabs>
        <w:ind w:left="1440" w:hanging="360"/>
      </w:pPr>
      <w:rPr>
        <w:rFonts w:ascii="Courier New" w:hAnsi="Courier New" w:hint="default"/>
        <w:sz w:val="20"/>
      </w:rPr>
    </w:lvl>
    <w:lvl w:ilvl="2" w:tplc="AA0C2398" w:tentative="1">
      <w:start w:val="1"/>
      <w:numFmt w:val="bullet"/>
      <w:lvlText w:val=""/>
      <w:lvlJc w:val="left"/>
      <w:pPr>
        <w:tabs>
          <w:tab w:val="num" w:pos="2160"/>
        </w:tabs>
        <w:ind w:left="2160" w:hanging="360"/>
      </w:pPr>
      <w:rPr>
        <w:rFonts w:ascii="Wingdings" w:hAnsi="Wingdings" w:hint="default"/>
        <w:sz w:val="20"/>
      </w:rPr>
    </w:lvl>
    <w:lvl w:ilvl="3" w:tplc="D166C382" w:tentative="1">
      <w:start w:val="1"/>
      <w:numFmt w:val="bullet"/>
      <w:lvlText w:val=""/>
      <w:lvlJc w:val="left"/>
      <w:pPr>
        <w:tabs>
          <w:tab w:val="num" w:pos="2880"/>
        </w:tabs>
        <w:ind w:left="2880" w:hanging="360"/>
      </w:pPr>
      <w:rPr>
        <w:rFonts w:ascii="Wingdings" w:hAnsi="Wingdings" w:hint="default"/>
        <w:sz w:val="20"/>
      </w:rPr>
    </w:lvl>
    <w:lvl w:ilvl="4" w:tplc="E7B23FFC" w:tentative="1">
      <w:start w:val="1"/>
      <w:numFmt w:val="bullet"/>
      <w:lvlText w:val=""/>
      <w:lvlJc w:val="left"/>
      <w:pPr>
        <w:tabs>
          <w:tab w:val="num" w:pos="3600"/>
        </w:tabs>
        <w:ind w:left="3600" w:hanging="360"/>
      </w:pPr>
      <w:rPr>
        <w:rFonts w:ascii="Wingdings" w:hAnsi="Wingdings" w:hint="default"/>
        <w:sz w:val="20"/>
      </w:rPr>
    </w:lvl>
    <w:lvl w:ilvl="5" w:tplc="F516DA52" w:tentative="1">
      <w:start w:val="1"/>
      <w:numFmt w:val="bullet"/>
      <w:lvlText w:val=""/>
      <w:lvlJc w:val="left"/>
      <w:pPr>
        <w:tabs>
          <w:tab w:val="num" w:pos="4320"/>
        </w:tabs>
        <w:ind w:left="4320" w:hanging="360"/>
      </w:pPr>
      <w:rPr>
        <w:rFonts w:ascii="Wingdings" w:hAnsi="Wingdings" w:hint="default"/>
        <w:sz w:val="20"/>
      </w:rPr>
    </w:lvl>
    <w:lvl w:ilvl="6" w:tplc="372AA2EA" w:tentative="1">
      <w:start w:val="1"/>
      <w:numFmt w:val="bullet"/>
      <w:lvlText w:val=""/>
      <w:lvlJc w:val="left"/>
      <w:pPr>
        <w:tabs>
          <w:tab w:val="num" w:pos="5040"/>
        </w:tabs>
        <w:ind w:left="5040" w:hanging="360"/>
      </w:pPr>
      <w:rPr>
        <w:rFonts w:ascii="Wingdings" w:hAnsi="Wingdings" w:hint="default"/>
        <w:sz w:val="20"/>
      </w:rPr>
    </w:lvl>
    <w:lvl w:ilvl="7" w:tplc="938AAB42" w:tentative="1">
      <w:start w:val="1"/>
      <w:numFmt w:val="bullet"/>
      <w:lvlText w:val=""/>
      <w:lvlJc w:val="left"/>
      <w:pPr>
        <w:tabs>
          <w:tab w:val="num" w:pos="5760"/>
        </w:tabs>
        <w:ind w:left="5760" w:hanging="360"/>
      </w:pPr>
      <w:rPr>
        <w:rFonts w:ascii="Wingdings" w:hAnsi="Wingdings" w:hint="default"/>
        <w:sz w:val="20"/>
      </w:rPr>
    </w:lvl>
    <w:lvl w:ilvl="8" w:tplc="A658E97E"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1F785A"/>
    <w:multiLevelType w:val="hybridMultilevel"/>
    <w:tmpl w:val="B0EAAC92"/>
    <w:lvl w:ilvl="0" w:tplc="0AC81DCE">
      <w:start w:val="1"/>
      <w:numFmt w:val="bullet"/>
      <w:lvlText w:val=""/>
      <w:lvlJc w:val="left"/>
      <w:pPr>
        <w:tabs>
          <w:tab w:val="num" w:pos="720"/>
        </w:tabs>
        <w:ind w:left="720" w:hanging="360"/>
      </w:pPr>
      <w:rPr>
        <w:rFonts w:ascii="Symbol" w:hAnsi="Symbol" w:hint="default"/>
        <w:sz w:val="20"/>
      </w:rPr>
    </w:lvl>
    <w:lvl w:ilvl="1" w:tplc="BB147FC4" w:tentative="1">
      <w:start w:val="1"/>
      <w:numFmt w:val="bullet"/>
      <w:lvlText w:val=""/>
      <w:lvlJc w:val="left"/>
      <w:pPr>
        <w:tabs>
          <w:tab w:val="num" w:pos="1440"/>
        </w:tabs>
        <w:ind w:left="1440" w:hanging="360"/>
      </w:pPr>
      <w:rPr>
        <w:rFonts w:ascii="Symbol" w:hAnsi="Symbol" w:hint="default"/>
        <w:sz w:val="20"/>
      </w:rPr>
    </w:lvl>
    <w:lvl w:ilvl="2" w:tplc="15D62940" w:tentative="1">
      <w:start w:val="1"/>
      <w:numFmt w:val="bullet"/>
      <w:lvlText w:val=""/>
      <w:lvlJc w:val="left"/>
      <w:pPr>
        <w:tabs>
          <w:tab w:val="num" w:pos="2160"/>
        </w:tabs>
        <w:ind w:left="2160" w:hanging="360"/>
      </w:pPr>
      <w:rPr>
        <w:rFonts w:ascii="Symbol" w:hAnsi="Symbol" w:hint="default"/>
        <w:sz w:val="20"/>
      </w:rPr>
    </w:lvl>
    <w:lvl w:ilvl="3" w:tplc="F9281628" w:tentative="1">
      <w:start w:val="1"/>
      <w:numFmt w:val="bullet"/>
      <w:lvlText w:val=""/>
      <w:lvlJc w:val="left"/>
      <w:pPr>
        <w:tabs>
          <w:tab w:val="num" w:pos="2880"/>
        </w:tabs>
        <w:ind w:left="2880" w:hanging="360"/>
      </w:pPr>
      <w:rPr>
        <w:rFonts w:ascii="Symbol" w:hAnsi="Symbol" w:hint="default"/>
        <w:sz w:val="20"/>
      </w:rPr>
    </w:lvl>
    <w:lvl w:ilvl="4" w:tplc="60BC9108" w:tentative="1">
      <w:start w:val="1"/>
      <w:numFmt w:val="bullet"/>
      <w:lvlText w:val=""/>
      <w:lvlJc w:val="left"/>
      <w:pPr>
        <w:tabs>
          <w:tab w:val="num" w:pos="3600"/>
        </w:tabs>
        <w:ind w:left="3600" w:hanging="360"/>
      </w:pPr>
      <w:rPr>
        <w:rFonts w:ascii="Symbol" w:hAnsi="Symbol" w:hint="default"/>
        <w:sz w:val="20"/>
      </w:rPr>
    </w:lvl>
    <w:lvl w:ilvl="5" w:tplc="88BC2B60" w:tentative="1">
      <w:start w:val="1"/>
      <w:numFmt w:val="bullet"/>
      <w:lvlText w:val=""/>
      <w:lvlJc w:val="left"/>
      <w:pPr>
        <w:tabs>
          <w:tab w:val="num" w:pos="4320"/>
        </w:tabs>
        <w:ind w:left="4320" w:hanging="360"/>
      </w:pPr>
      <w:rPr>
        <w:rFonts w:ascii="Symbol" w:hAnsi="Symbol" w:hint="default"/>
        <w:sz w:val="20"/>
      </w:rPr>
    </w:lvl>
    <w:lvl w:ilvl="6" w:tplc="6CEABDF4" w:tentative="1">
      <w:start w:val="1"/>
      <w:numFmt w:val="bullet"/>
      <w:lvlText w:val=""/>
      <w:lvlJc w:val="left"/>
      <w:pPr>
        <w:tabs>
          <w:tab w:val="num" w:pos="5040"/>
        </w:tabs>
        <w:ind w:left="5040" w:hanging="360"/>
      </w:pPr>
      <w:rPr>
        <w:rFonts w:ascii="Symbol" w:hAnsi="Symbol" w:hint="default"/>
        <w:sz w:val="20"/>
      </w:rPr>
    </w:lvl>
    <w:lvl w:ilvl="7" w:tplc="CB669C74" w:tentative="1">
      <w:start w:val="1"/>
      <w:numFmt w:val="bullet"/>
      <w:lvlText w:val=""/>
      <w:lvlJc w:val="left"/>
      <w:pPr>
        <w:tabs>
          <w:tab w:val="num" w:pos="5760"/>
        </w:tabs>
        <w:ind w:left="5760" w:hanging="360"/>
      </w:pPr>
      <w:rPr>
        <w:rFonts w:ascii="Symbol" w:hAnsi="Symbol" w:hint="default"/>
        <w:sz w:val="20"/>
      </w:rPr>
    </w:lvl>
    <w:lvl w:ilvl="8" w:tplc="99BC6E64"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FB4ECF"/>
    <w:multiLevelType w:val="hybridMultilevel"/>
    <w:tmpl w:val="5D68BDE4"/>
    <w:lvl w:ilvl="0" w:tplc="7E4A800C">
      <w:start w:val="1"/>
      <w:numFmt w:val="bullet"/>
      <w:lvlText w:val=""/>
      <w:lvlJc w:val="left"/>
      <w:pPr>
        <w:tabs>
          <w:tab w:val="num" w:pos="720"/>
        </w:tabs>
        <w:ind w:left="720" w:hanging="360"/>
      </w:pPr>
      <w:rPr>
        <w:rFonts w:ascii="Symbol" w:hAnsi="Symbol" w:hint="default"/>
        <w:sz w:val="20"/>
      </w:rPr>
    </w:lvl>
    <w:lvl w:ilvl="1" w:tplc="CCF0A2E0">
      <w:start w:val="1"/>
      <w:numFmt w:val="decimal"/>
      <w:lvlText w:val="%2."/>
      <w:lvlJc w:val="left"/>
      <w:pPr>
        <w:tabs>
          <w:tab w:val="num" w:pos="1440"/>
        </w:tabs>
        <w:ind w:left="1440" w:hanging="360"/>
      </w:pPr>
    </w:lvl>
    <w:lvl w:ilvl="2" w:tplc="E9228442">
      <w:start w:val="1"/>
      <w:numFmt w:val="decimal"/>
      <w:lvlText w:val="%3."/>
      <w:lvlJc w:val="left"/>
      <w:pPr>
        <w:tabs>
          <w:tab w:val="num" w:pos="2160"/>
        </w:tabs>
        <w:ind w:left="2160" w:hanging="360"/>
      </w:pPr>
    </w:lvl>
    <w:lvl w:ilvl="3" w:tplc="3674837C">
      <w:start w:val="1"/>
      <w:numFmt w:val="decimal"/>
      <w:lvlText w:val="%4."/>
      <w:lvlJc w:val="left"/>
      <w:pPr>
        <w:tabs>
          <w:tab w:val="num" w:pos="2880"/>
        </w:tabs>
        <w:ind w:left="2880" w:hanging="360"/>
      </w:pPr>
    </w:lvl>
    <w:lvl w:ilvl="4" w:tplc="CFF46176">
      <w:start w:val="1"/>
      <w:numFmt w:val="decimal"/>
      <w:lvlText w:val="%5."/>
      <w:lvlJc w:val="left"/>
      <w:pPr>
        <w:tabs>
          <w:tab w:val="num" w:pos="3600"/>
        </w:tabs>
        <w:ind w:left="3600" w:hanging="360"/>
      </w:pPr>
    </w:lvl>
    <w:lvl w:ilvl="5" w:tplc="5504FF3C">
      <w:start w:val="1"/>
      <w:numFmt w:val="decimal"/>
      <w:lvlText w:val="%6."/>
      <w:lvlJc w:val="left"/>
      <w:pPr>
        <w:tabs>
          <w:tab w:val="num" w:pos="4320"/>
        </w:tabs>
        <w:ind w:left="4320" w:hanging="360"/>
      </w:pPr>
    </w:lvl>
    <w:lvl w:ilvl="6" w:tplc="3226468E">
      <w:start w:val="1"/>
      <w:numFmt w:val="decimal"/>
      <w:lvlText w:val="%7."/>
      <w:lvlJc w:val="left"/>
      <w:pPr>
        <w:tabs>
          <w:tab w:val="num" w:pos="5040"/>
        </w:tabs>
        <w:ind w:left="5040" w:hanging="360"/>
      </w:pPr>
    </w:lvl>
    <w:lvl w:ilvl="7" w:tplc="16260686">
      <w:start w:val="1"/>
      <w:numFmt w:val="decimal"/>
      <w:lvlText w:val="%8."/>
      <w:lvlJc w:val="left"/>
      <w:pPr>
        <w:tabs>
          <w:tab w:val="num" w:pos="5760"/>
        </w:tabs>
        <w:ind w:left="5760" w:hanging="360"/>
      </w:pPr>
    </w:lvl>
    <w:lvl w:ilvl="8" w:tplc="C3285162">
      <w:start w:val="1"/>
      <w:numFmt w:val="decimal"/>
      <w:lvlText w:val="%9."/>
      <w:lvlJc w:val="left"/>
      <w:pPr>
        <w:tabs>
          <w:tab w:val="num" w:pos="6480"/>
        </w:tabs>
        <w:ind w:left="6480" w:hanging="360"/>
      </w:pPr>
    </w:lvl>
  </w:abstractNum>
  <w:abstractNum w:abstractNumId="22"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5"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68D47B8"/>
    <w:multiLevelType w:val="hybridMultilevel"/>
    <w:tmpl w:val="2C841B98"/>
    <w:lvl w:ilvl="0" w:tplc="E85CB0FA">
      <w:start w:val="1"/>
      <w:numFmt w:val="bullet"/>
      <w:lvlText w:val=""/>
      <w:lvlJc w:val="left"/>
      <w:pPr>
        <w:tabs>
          <w:tab w:val="num" w:pos="720"/>
        </w:tabs>
        <w:ind w:left="720" w:hanging="360"/>
      </w:pPr>
      <w:rPr>
        <w:rFonts w:ascii="Symbol" w:hAnsi="Symbol" w:hint="default"/>
        <w:sz w:val="20"/>
      </w:rPr>
    </w:lvl>
    <w:lvl w:ilvl="1" w:tplc="E2A09644" w:tentative="1">
      <w:start w:val="1"/>
      <w:numFmt w:val="bullet"/>
      <w:lvlText w:val=""/>
      <w:lvlJc w:val="left"/>
      <w:pPr>
        <w:tabs>
          <w:tab w:val="num" w:pos="1440"/>
        </w:tabs>
        <w:ind w:left="1440" w:hanging="360"/>
      </w:pPr>
      <w:rPr>
        <w:rFonts w:ascii="Symbol" w:hAnsi="Symbol" w:hint="default"/>
        <w:sz w:val="20"/>
      </w:rPr>
    </w:lvl>
    <w:lvl w:ilvl="2" w:tplc="370C38FC" w:tentative="1">
      <w:start w:val="1"/>
      <w:numFmt w:val="bullet"/>
      <w:lvlText w:val=""/>
      <w:lvlJc w:val="left"/>
      <w:pPr>
        <w:tabs>
          <w:tab w:val="num" w:pos="2160"/>
        </w:tabs>
        <w:ind w:left="2160" w:hanging="360"/>
      </w:pPr>
      <w:rPr>
        <w:rFonts w:ascii="Symbol" w:hAnsi="Symbol" w:hint="default"/>
        <w:sz w:val="20"/>
      </w:rPr>
    </w:lvl>
    <w:lvl w:ilvl="3" w:tplc="88F8F8E8" w:tentative="1">
      <w:start w:val="1"/>
      <w:numFmt w:val="bullet"/>
      <w:lvlText w:val=""/>
      <w:lvlJc w:val="left"/>
      <w:pPr>
        <w:tabs>
          <w:tab w:val="num" w:pos="2880"/>
        </w:tabs>
        <w:ind w:left="2880" w:hanging="360"/>
      </w:pPr>
      <w:rPr>
        <w:rFonts w:ascii="Symbol" w:hAnsi="Symbol" w:hint="default"/>
        <w:sz w:val="20"/>
      </w:rPr>
    </w:lvl>
    <w:lvl w:ilvl="4" w:tplc="85021362" w:tentative="1">
      <w:start w:val="1"/>
      <w:numFmt w:val="bullet"/>
      <w:lvlText w:val=""/>
      <w:lvlJc w:val="left"/>
      <w:pPr>
        <w:tabs>
          <w:tab w:val="num" w:pos="3600"/>
        </w:tabs>
        <w:ind w:left="3600" w:hanging="360"/>
      </w:pPr>
      <w:rPr>
        <w:rFonts w:ascii="Symbol" w:hAnsi="Symbol" w:hint="default"/>
        <w:sz w:val="20"/>
      </w:rPr>
    </w:lvl>
    <w:lvl w:ilvl="5" w:tplc="103AC086" w:tentative="1">
      <w:start w:val="1"/>
      <w:numFmt w:val="bullet"/>
      <w:lvlText w:val=""/>
      <w:lvlJc w:val="left"/>
      <w:pPr>
        <w:tabs>
          <w:tab w:val="num" w:pos="4320"/>
        </w:tabs>
        <w:ind w:left="4320" w:hanging="360"/>
      </w:pPr>
      <w:rPr>
        <w:rFonts w:ascii="Symbol" w:hAnsi="Symbol" w:hint="default"/>
        <w:sz w:val="20"/>
      </w:rPr>
    </w:lvl>
    <w:lvl w:ilvl="6" w:tplc="6AAA8D1C" w:tentative="1">
      <w:start w:val="1"/>
      <w:numFmt w:val="bullet"/>
      <w:lvlText w:val=""/>
      <w:lvlJc w:val="left"/>
      <w:pPr>
        <w:tabs>
          <w:tab w:val="num" w:pos="5040"/>
        </w:tabs>
        <w:ind w:left="5040" w:hanging="360"/>
      </w:pPr>
      <w:rPr>
        <w:rFonts w:ascii="Symbol" w:hAnsi="Symbol" w:hint="default"/>
        <w:sz w:val="20"/>
      </w:rPr>
    </w:lvl>
    <w:lvl w:ilvl="7" w:tplc="DE3AE2CE" w:tentative="1">
      <w:start w:val="1"/>
      <w:numFmt w:val="bullet"/>
      <w:lvlText w:val=""/>
      <w:lvlJc w:val="left"/>
      <w:pPr>
        <w:tabs>
          <w:tab w:val="num" w:pos="5760"/>
        </w:tabs>
        <w:ind w:left="5760" w:hanging="360"/>
      </w:pPr>
      <w:rPr>
        <w:rFonts w:ascii="Symbol" w:hAnsi="Symbol" w:hint="default"/>
        <w:sz w:val="20"/>
      </w:rPr>
    </w:lvl>
    <w:lvl w:ilvl="8" w:tplc="A95E225A"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7CAA51EE"/>
    <w:multiLevelType w:val="hybridMultilevel"/>
    <w:tmpl w:val="B434C9E8"/>
    <w:lvl w:ilvl="0" w:tplc="774C1A3A">
      <w:start w:val="1"/>
      <w:numFmt w:val="bullet"/>
      <w:lvlText w:val=""/>
      <w:lvlJc w:val="left"/>
      <w:pPr>
        <w:tabs>
          <w:tab w:val="num" w:pos="720"/>
        </w:tabs>
        <w:ind w:left="720" w:hanging="360"/>
      </w:pPr>
      <w:rPr>
        <w:rFonts w:ascii="Symbol" w:hAnsi="Symbol" w:hint="default"/>
        <w:sz w:val="20"/>
      </w:rPr>
    </w:lvl>
    <w:lvl w:ilvl="1" w:tplc="6CC40C0C" w:tentative="1">
      <w:start w:val="1"/>
      <w:numFmt w:val="bullet"/>
      <w:lvlText w:val=""/>
      <w:lvlJc w:val="left"/>
      <w:pPr>
        <w:tabs>
          <w:tab w:val="num" w:pos="1440"/>
        </w:tabs>
        <w:ind w:left="1440" w:hanging="360"/>
      </w:pPr>
      <w:rPr>
        <w:rFonts w:ascii="Symbol" w:hAnsi="Symbol" w:hint="default"/>
        <w:sz w:val="20"/>
      </w:rPr>
    </w:lvl>
    <w:lvl w:ilvl="2" w:tplc="8E084E52" w:tentative="1">
      <w:start w:val="1"/>
      <w:numFmt w:val="bullet"/>
      <w:lvlText w:val=""/>
      <w:lvlJc w:val="left"/>
      <w:pPr>
        <w:tabs>
          <w:tab w:val="num" w:pos="2160"/>
        </w:tabs>
        <w:ind w:left="2160" w:hanging="360"/>
      </w:pPr>
      <w:rPr>
        <w:rFonts w:ascii="Symbol" w:hAnsi="Symbol" w:hint="default"/>
        <w:sz w:val="20"/>
      </w:rPr>
    </w:lvl>
    <w:lvl w:ilvl="3" w:tplc="2BACB8A2" w:tentative="1">
      <w:start w:val="1"/>
      <w:numFmt w:val="bullet"/>
      <w:lvlText w:val=""/>
      <w:lvlJc w:val="left"/>
      <w:pPr>
        <w:tabs>
          <w:tab w:val="num" w:pos="2880"/>
        </w:tabs>
        <w:ind w:left="2880" w:hanging="360"/>
      </w:pPr>
      <w:rPr>
        <w:rFonts w:ascii="Symbol" w:hAnsi="Symbol" w:hint="default"/>
        <w:sz w:val="20"/>
      </w:rPr>
    </w:lvl>
    <w:lvl w:ilvl="4" w:tplc="AD9E123E" w:tentative="1">
      <w:start w:val="1"/>
      <w:numFmt w:val="bullet"/>
      <w:lvlText w:val=""/>
      <w:lvlJc w:val="left"/>
      <w:pPr>
        <w:tabs>
          <w:tab w:val="num" w:pos="3600"/>
        </w:tabs>
        <w:ind w:left="3600" w:hanging="360"/>
      </w:pPr>
      <w:rPr>
        <w:rFonts w:ascii="Symbol" w:hAnsi="Symbol" w:hint="default"/>
        <w:sz w:val="20"/>
      </w:rPr>
    </w:lvl>
    <w:lvl w:ilvl="5" w:tplc="4340742A" w:tentative="1">
      <w:start w:val="1"/>
      <w:numFmt w:val="bullet"/>
      <w:lvlText w:val=""/>
      <w:lvlJc w:val="left"/>
      <w:pPr>
        <w:tabs>
          <w:tab w:val="num" w:pos="4320"/>
        </w:tabs>
        <w:ind w:left="4320" w:hanging="360"/>
      </w:pPr>
      <w:rPr>
        <w:rFonts w:ascii="Symbol" w:hAnsi="Symbol" w:hint="default"/>
        <w:sz w:val="20"/>
      </w:rPr>
    </w:lvl>
    <w:lvl w:ilvl="6" w:tplc="EC9245A8" w:tentative="1">
      <w:start w:val="1"/>
      <w:numFmt w:val="bullet"/>
      <w:lvlText w:val=""/>
      <w:lvlJc w:val="left"/>
      <w:pPr>
        <w:tabs>
          <w:tab w:val="num" w:pos="5040"/>
        </w:tabs>
        <w:ind w:left="5040" w:hanging="360"/>
      </w:pPr>
      <w:rPr>
        <w:rFonts w:ascii="Symbol" w:hAnsi="Symbol" w:hint="default"/>
        <w:sz w:val="20"/>
      </w:rPr>
    </w:lvl>
    <w:lvl w:ilvl="7" w:tplc="97C27D84" w:tentative="1">
      <w:start w:val="1"/>
      <w:numFmt w:val="bullet"/>
      <w:lvlText w:val=""/>
      <w:lvlJc w:val="left"/>
      <w:pPr>
        <w:tabs>
          <w:tab w:val="num" w:pos="5760"/>
        </w:tabs>
        <w:ind w:left="5760" w:hanging="360"/>
      </w:pPr>
      <w:rPr>
        <w:rFonts w:ascii="Symbol" w:hAnsi="Symbol" w:hint="default"/>
        <w:sz w:val="20"/>
      </w:rPr>
    </w:lvl>
    <w:lvl w:ilvl="8" w:tplc="9152837E"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9"/>
  </w:num>
  <w:num w:numId="2">
    <w:abstractNumId w:val="15"/>
  </w:num>
  <w:num w:numId="3">
    <w:abstractNumId w:val="22"/>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23"/>
  </w:num>
  <w:num w:numId="8">
    <w:abstractNumId w:val="10"/>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4"/>
  </w:num>
  <w:num w:numId="18">
    <w:abstractNumId w:val="17"/>
  </w:num>
  <w:num w:numId="19">
    <w:abstractNumId w:val="25"/>
  </w:num>
  <w:num w:numId="20">
    <w:abstractNumId w:val="13"/>
  </w:num>
  <w:num w:numId="21">
    <w:abstractNumId w:val="29"/>
  </w:num>
  <w:num w:numId="22">
    <w:abstractNumId w:val="6"/>
  </w:num>
  <w:num w:numId="23">
    <w:abstractNumId w:val="16"/>
  </w:num>
  <w:num w:numId="24">
    <w:abstractNumId w:val="19"/>
  </w:num>
  <w:num w:numId="25">
    <w:abstractNumId w:val="1"/>
  </w:num>
  <w:num w:numId="26">
    <w:abstractNumId w:val="0"/>
  </w:num>
  <w:num w:numId="27">
    <w:abstractNumId w:val="20"/>
  </w:num>
  <w:num w:numId="28">
    <w:abstractNumId w:val="21"/>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8"/>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1">
    <w15:presenceInfo w15:providerId="None" w15:userId="Ericsson-MH1"/>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BC3"/>
    <w:rsid w:val="00001F31"/>
    <w:rsid w:val="0000215C"/>
    <w:rsid w:val="00002CA6"/>
    <w:rsid w:val="0000305C"/>
    <w:rsid w:val="000036A7"/>
    <w:rsid w:val="00003913"/>
    <w:rsid w:val="00004D5A"/>
    <w:rsid w:val="00004F7E"/>
    <w:rsid w:val="000057D7"/>
    <w:rsid w:val="00005A46"/>
    <w:rsid w:val="00005DD2"/>
    <w:rsid w:val="000061A9"/>
    <w:rsid w:val="000061FE"/>
    <w:rsid w:val="000062BD"/>
    <w:rsid w:val="00006AD6"/>
    <w:rsid w:val="00006E6E"/>
    <w:rsid w:val="000073E2"/>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17F4F"/>
    <w:rsid w:val="00020122"/>
    <w:rsid w:val="000202C7"/>
    <w:rsid w:val="000222BA"/>
    <w:rsid w:val="0002372D"/>
    <w:rsid w:val="00023733"/>
    <w:rsid w:val="00023DD3"/>
    <w:rsid w:val="0002455F"/>
    <w:rsid w:val="000248C5"/>
    <w:rsid w:val="00024C02"/>
    <w:rsid w:val="00025BD2"/>
    <w:rsid w:val="00025DC9"/>
    <w:rsid w:val="000268D2"/>
    <w:rsid w:val="00027619"/>
    <w:rsid w:val="000306DD"/>
    <w:rsid w:val="000307BB"/>
    <w:rsid w:val="000322C3"/>
    <w:rsid w:val="00032F11"/>
    <w:rsid w:val="00033554"/>
    <w:rsid w:val="000339E4"/>
    <w:rsid w:val="00033A00"/>
    <w:rsid w:val="0003437E"/>
    <w:rsid w:val="000344DB"/>
    <w:rsid w:val="000348B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3DA"/>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5F1"/>
    <w:rsid w:val="00053C8E"/>
    <w:rsid w:val="00053ED8"/>
    <w:rsid w:val="00054534"/>
    <w:rsid w:val="00055329"/>
    <w:rsid w:val="000559B0"/>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30AD"/>
    <w:rsid w:val="00063826"/>
    <w:rsid w:val="000642CE"/>
    <w:rsid w:val="00064386"/>
    <w:rsid w:val="000646F0"/>
    <w:rsid w:val="00064FE9"/>
    <w:rsid w:val="000650AC"/>
    <w:rsid w:val="000657B2"/>
    <w:rsid w:val="00065E90"/>
    <w:rsid w:val="00066280"/>
    <w:rsid w:val="0006629F"/>
    <w:rsid w:val="00066316"/>
    <w:rsid w:val="00066CBE"/>
    <w:rsid w:val="00067185"/>
    <w:rsid w:val="00067391"/>
    <w:rsid w:val="00067464"/>
    <w:rsid w:val="000701CD"/>
    <w:rsid w:val="00070BFA"/>
    <w:rsid w:val="00070DF7"/>
    <w:rsid w:val="000715BF"/>
    <w:rsid w:val="00072902"/>
    <w:rsid w:val="00072D87"/>
    <w:rsid w:val="00072F43"/>
    <w:rsid w:val="00073266"/>
    <w:rsid w:val="00073705"/>
    <w:rsid w:val="00073859"/>
    <w:rsid w:val="00073F70"/>
    <w:rsid w:val="000741AE"/>
    <w:rsid w:val="000748CE"/>
    <w:rsid w:val="00074F2E"/>
    <w:rsid w:val="00075302"/>
    <w:rsid w:val="000766A7"/>
    <w:rsid w:val="000771BD"/>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7C0"/>
    <w:rsid w:val="00083F2D"/>
    <w:rsid w:val="0008413A"/>
    <w:rsid w:val="000841D3"/>
    <w:rsid w:val="00084810"/>
    <w:rsid w:val="00084BC3"/>
    <w:rsid w:val="00084FBC"/>
    <w:rsid w:val="00085061"/>
    <w:rsid w:val="000850FC"/>
    <w:rsid w:val="00085EE2"/>
    <w:rsid w:val="00085FC7"/>
    <w:rsid w:val="000866BB"/>
    <w:rsid w:val="000867E4"/>
    <w:rsid w:val="00086800"/>
    <w:rsid w:val="00086E2F"/>
    <w:rsid w:val="00087B31"/>
    <w:rsid w:val="00087FBC"/>
    <w:rsid w:val="00090838"/>
    <w:rsid w:val="00090994"/>
    <w:rsid w:val="00090B8A"/>
    <w:rsid w:val="00090E67"/>
    <w:rsid w:val="00091072"/>
    <w:rsid w:val="00091149"/>
    <w:rsid w:val="00091474"/>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40A"/>
    <w:rsid w:val="000A475C"/>
    <w:rsid w:val="000A5001"/>
    <w:rsid w:val="000A5873"/>
    <w:rsid w:val="000A5B14"/>
    <w:rsid w:val="000A5CFB"/>
    <w:rsid w:val="000A5F6E"/>
    <w:rsid w:val="000A620C"/>
    <w:rsid w:val="000A6468"/>
    <w:rsid w:val="000A6ADF"/>
    <w:rsid w:val="000A6E5F"/>
    <w:rsid w:val="000A7562"/>
    <w:rsid w:val="000A7573"/>
    <w:rsid w:val="000A776B"/>
    <w:rsid w:val="000A7BEB"/>
    <w:rsid w:val="000A7C18"/>
    <w:rsid w:val="000B0246"/>
    <w:rsid w:val="000B0A47"/>
    <w:rsid w:val="000B0DDB"/>
    <w:rsid w:val="000B125D"/>
    <w:rsid w:val="000B168D"/>
    <w:rsid w:val="000B1C54"/>
    <w:rsid w:val="000B1F09"/>
    <w:rsid w:val="000B25D7"/>
    <w:rsid w:val="000B2615"/>
    <w:rsid w:val="000B326E"/>
    <w:rsid w:val="000B48AA"/>
    <w:rsid w:val="000B63D1"/>
    <w:rsid w:val="000B68CC"/>
    <w:rsid w:val="000B6A7D"/>
    <w:rsid w:val="000B6BDE"/>
    <w:rsid w:val="000B7073"/>
    <w:rsid w:val="000B7233"/>
    <w:rsid w:val="000B7242"/>
    <w:rsid w:val="000B7461"/>
    <w:rsid w:val="000C0265"/>
    <w:rsid w:val="000C09F4"/>
    <w:rsid w:val="000C0AB5"/>
    <w:rsid w:val="000C12CC"/>
    <w:rsid w:val="000C17A6"/>
    <w:rsid w:val="000C2F67"/>
    <w:rsid w:val="000C31C7"/>
    <w:rsid w:val="000C33C0"/>
    <w:rsid w:val="000C33FC"/>
    <w:rsid w:val="000C3D5B"/>
    <w:rsid w:val="000C4150"/>
    <w:rsid w:val="000C55CD"/>
    <w:rsid w:val="000C69BC"/>
    <w:rsid w:val="000C7D28"/>
    <w:rsid w:val="000C7F2C"/>
    <w:rsid w:val="000D05C7"/>
    <w:rsid w:val="000D09DB"/>
    <w:rsid w:val="000D1241"/>
    <w:rsid w:val="000D2942"/>
    <w:rsid w:val="000D2CB6"/>
    <w:rsid w:val="000D31A3"/>
    <w:rsid w:val="000D3D51"/>
    <w:rsid w:val="000D4392"/>
    <w:rsid w:val="000D509D"/>
    <w:rsid w:val="000D53B4"/>
    <w:rsid w:val="000D58C7"/>
    <w:rsid w:val="000D6FF7"/>
    <w:rsid w:val="000D7F52"/>
    <w:rsid w:val="000E13D0"/>
    <w:rsid w:val="000E16AD"/>
    <w:rsid w:val="000E1749"/>
    <w:rsid w:val="000E18FE"/>
    <w:rsid w:val="000E1E91"/>
    <w:rsid w:val="000E2060"/>
    <w:rsid w:val="000E269A"/>
    <w:rsid w:val="000E32F1"/>
    <w:rsid w:val="000E38B6"/>
    <w:rsid w:val="000E4D4C"/>
    <w:rsid w:val="000E4DC1"/>
    <w:rsid w:val="000E54A7"/>
    <w:rsid w:val="000E5646"/>
    <w:rsid w:val="000E572D"/>
    <w:rsid w:val="000E5A7B"/>
    <w:rsid w:val="000E5E29"/>
    <w:rsid w:val="000E626B"/>
    <w:rsid w:val="000E6777"/>
    <w:rsid w:val="000E767C"/>
    <w:rsid w:val="000E7757"/>
    <w:rsid w:val="000E7850"/>
    <w:rsid w:val="000E793F"/>
    <w:rsid w:val="000F0282"/>
    <w:rsid w:val="000F072C"/>
    <w:rsid w:val="000F0802"/>
    <w:rsid w:val="000F1355"/>
    <w:rsid w:val="000F1B5D"/>
    <w:rsid w:val="000F1DD8"/>
    <w:rsid w:val="000F24DE"/>
    <w:rsid w:val="000F2891"/>
    <w:rsid w:val="000F2895"/>
    <w:rsid w:val="000F2B40"/>
    <w:rsid w:val="000F3033"/>
    <w:rsid w:val="000F3F78"/>
    <w:rsid w:val="000F5579"/>
    <w:rsid w:val="000F5997"/>
    <w:rsid w:val="000F5BAD"/>
    <w:rsid w:val="000F5D56"/>
    <w:rsid w:val="000F698F"/>
    <w:rsid w:val="000F6A30"/>
    <w:rsid w:val="00100158"/>
    <w:rsid w:val="0010015F"/>
    <w:rsid w:val="00100517"/>
    <w:rsid w:val="00100A30"/>
    <w:rsid w:val="00101C1A"/>
    <w:rsid w:val="00101C89"/>
    <w:rsid w:val="00102ECE"/>
    <w:rsid w:val="00103215"/>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1E3B"/>
    <w:rsid w:val="00113A5B"/>
    <w:rsid w:val="001140A7"/>
    <w:rsid w:val="001140FA"/>
    <w:rsid w:val="00114237"/>
    <w:rsid w:val="0011444F"/>
    <w:rsid w:val="00114B4B"/>
    <w:rsid w:val="00114E2A"/>
    <w:rsid w:val="00114E46"/>
    <w:rsid w:val="00114FAB"/>
    <w:rsid w:val="0011574F"/>
    <w:rsid w:val="00115828"/>
    <w:rsid w:val="00115956"/>
    <w:rsid w:val="00117164"/>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760"/>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8D3"/>
    <w:rsid w:val="00130AB4"/>
    <w:rsid w:val="00130DDD"/>
    <w:rsid w:val="00131446"/>
    <w:rsid w:val="00131774"/>
    <w:rsid w:val="00131B78"/>
    <w:rsid w:val="00131CB5"/>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66"/>
    <w:rsid w:val="00144197"/>
    <w:rsid w:val="0014471E"/>
    <w:rsid w:val="00144F46"/>
    <w:rsid w:val="00145034"/>
    <w:rsid w:val="00145381"/>
    <w:rsid w:val="00145AEB"/>
    <w:rsid w:val="00145C98"/>
    <w:rsid w:val="00145D12"/>
    <w:rsid w:val="00145D1F"/>
    <w:rsid w:val="001460E5"/>
    <w:rsid w:val="0014630A"/>
    <w:rsid w:val="00146CB4"/>
    <w:rsid w:val="00147153"/>
    <w:rsid w:val="00147CF7"/>
    <w:rsid w:val="00147DD0"/>
    <w:rsid w:val="00150AF3"/>
    <w:rsid w:val="00150DC3"/>
    <w:rsid w:val="00151165"/>
    <w:rsid w:val="00151443"/>
    <w:rsid w:val="001517DC"/>
    <w:rsid w:val="00151B9D"/>
    <w:rsid w:val="00151EC4"/>
    <w:rsid w:val="001522C1"/>
    <w:rsid w:val="001524B5"/>
    <w:rsid w:val="00152655"/>
    <w:rsid w:val="00153A74"/>
    <w:rsid w:val="00153B67"/>
    <w:rsid w:val="0015435C"/>
    <w:rsid w:val="001545AC"/>
    <w:rsid w:val="00155506"/>
    <w:rsid w:val="0015566F"/>
    <w:rsid w:val="00155A3E"/>
    <w:rsid w:val="0015646D"/>
    <w:rsid w:val="00156AAA"/>
    <w:rsid w:val="00156BEE"/>
    <w:rsid w:val="001572AC"/>
    <w:rsid w:val="001573AE"/>
    <w:rsid w:val="00157623"/>
    <w:rsid w:val="00157BB2"/>
    <w:rsid w:val="00157D4E"/>
    <w:rsid w:val="00160D3D"/>
    <w:rsid w:val="00160DD6"/>
    <w:rsid w:val="001610E7"/>
    <w:rsid w:val="0016168B"/>
    <w:rsid w:val="0016187D"/>
    <w:rsid w:val="00162316"/>
    <w:rsid w:val="00162437"/>
    <w:rsid w:val="00162821"/>
    <w:rsid w:val="001631BB"/>
    <w:rsid w:val="0016346D"/>
    <w:rsid w:val="001637D7"/>
    <w:rsid w:val="00163A14"/>
    <w:rsid w:val="00163F34"/>
    <w:rsid w:val="00163F5F"/>
    <w:rsid w:val="00164467"/>
    <w:rsid w:val="00164636"/>
    <w:rsid w:val="00164BAB"/>
    <w:rsid w:val="00165AE7"/>
    <w:rsid w:val="00165E65"/>
    <w:rsid w:val="00165F6E"/>
    <w:rsid w:val="001660CF"/>
    <w:rsid w:val="001661CB"/>
    <w:rsid w:val="0016675D"/>
    <w:rsid w:val="001673E7"/>
    <w:rsid w:val="00167A59"/>
    <w:rsid w:val="00170166"/>
    <w:rsid w:val="00170491"/>
    <w:rsid w:val="001709E5"/>
    <w:rsid w:val="00170C04"/>
    <w:rsid w:val="00170FE6"/>
    <w:rsid w:val="00171127"/>
    <w:rsid w:val="00171846"/>
    <w:rsid w:val="00172F34"/>
    <w:rsid w:val="001730E4"/>
    <w:rsid w:val="001737FC"/>
    <w:rsid w:val="001738EE"/>
    <w:rsid w:val="001743CA"/>
    <w:rsid w:val="00175570"/>
    <w:rsid w:val="00175968"/>
    <w:rsid w:val="00176375"/>
    <w:rsid w:val="001763BA"/>
    <w:rsid w:val="00176C65"/>
    <w:rsid w:val="001771CB"/>
    <w:rsid w:val="001777FA"/>
    <w:rsid w:val="00177A7D"/>
    <w:rsid w:val="00177D27"/>
    <w:rsid w:val="00180325"/>
    <w:rsid w:val="00180865"/>
    <w:rsid w:val="00180CB1"/>
    <w:rsid w:val="00180F81"/>
    <w:rsid w:val="00181B1A"/>
    <w:rsid w:val="0018202D"/>
    <w:rsid w:val="00182C05"/>
    <w:rsid w:val="00182DED"/>
    <w:rsid w:val="00183598"/>
    <w:rsid w:val="001837C8"/>
    <w:rsid w:val="00183D78"/>
    <w:rsid w:val="00183F43"/>
    <w:rsid w:val="00183FF4"/>
    <w:rsid w:val="001842B5"/>
    <w:rsid w:val="0018463A"/>
    <w:rsid w:val="00184DAA"/>
    <w:rsid w:val="00184EBB"/>
    <w:rsid w:val="00185131"/>
    <w:rsid w:val="00185413"/>
    <w:rsid w:val="00185DAD"/>
    <w:rsid w:val="0018634D"/>
    <w:rsid w:val="00186B38"/>
    <w:rsid w:val="00191112"/>
    <w:rsid w:val="0019147A"/>
    <w:rsid w:val="001914DA"/>
    <w:rsid w:val="001915F4"/>
    <w:rsid w:val="0019206D"/>
    <w:rsid w:val="001920A2"/>
    <w:rsid w:val="00192510"/>
    <w:rsid w:val="00192CD6"/>
    <w:rsid w:val="00192D82"/>
    <w:rsid w:val="00192DED"/>
    <w:rsid w:val="0019373B"/>
    <w:rsid w:val="00193CB5"/>
    <w:rsid w:val="00194097"/>
    <w:rsid w:val="001946FB"/>
    <w:rsid w:val="00194F6A"/>
    <w:rsid w:val="00195114"/>
    <w:rsid w:val="00195E67"/>
    <w:rsid w:val="00196983"/>
    <w:rsid w:val="0019755C"/>
    <w:rsid w:val="001976AE"/>
    <w:rsid w:val="0019770C"/>
    <w:rsid w:val="00197BCD"/>
    <w:rsid w:val="001A01B3"/>
    <w:rsid w:val="001A0FB4"/>
    <w:rsid w:val="001A2E71"/>
    <w:rsid w:val="001A3226"/>
    <w:rsid w:val="001A330A"/>
    <w:rsid w:val="001A4A70"/>
    <w:rsid w:val="001A53FD"/>
    <w:rsid w:val="001A562A"/>
    <w:rsid w:val="001A5FA5"/>
    <w:rsid w:val="001A5FCA"/>
    <w:rsid w:val="001A6264"/>
    <w:rsid w:val="001A64C5"/>
    <w:rsid w:val="001A6680"/>
    <w:rsid w:val="001A680C"/>
    <w:rsid w:val="001A694A"/>
    <w:rsid w:val="001A774D"/>
    <w:rsid w:val="001B057F"/>
    <w:rsid w:val="001B06A9"/>
    <w:rsid w:val="001B08B0"/>
    <w:rsid w:val="001B0CDA"/>
    <w:rsid w:val="001B0E1C"/>
    <w:rsid w:val="001B17BA"/>
    <w:rsid w:val="001B1935"/>
    <w:rsid w:val="001B267C"/>
    <w:rsid w:val="001B27DD"/>
    <w:rsid w:val="001B2C0D"/>
    <w:rsid w:val="001B378A"/>
    <w:rsid w:val="001B3914"/>
    <w:rsid w:val="001B4BCF"/>
    <w:rsid w:val="001B4DF8"/>
    <w:rsid w:val="001B524D"/>
    <w:rsid w:val="001B562B"/>
    <w:rsid w:val="001B59B9"/>
    <w:rsid w:val="001B5CA0"/>
    <w:rsid w:val="001B6B50"/>
    <w:rsid w:val="001B7295"/>
    <w:rsid w:val="001B776A"/>
    <w:rsid w:val="001B79BD"/>
    <w:rsid w:val="001C0331"/>
    <w:rsid w:val="001C09C0"/>
    <w:rsid w:val="001C0BEB"/>
    <w:rsid w:val="001C0E8A"/>
    <w:rsid w:val="001C12AB"/>
    <w:rsid w:val="001C14CF"/>
    <w:rsid w:val="001C2589"/>
    <w:rsid w:val="001C321B"/>
    <w:rsid w:val="001C38DD"/>
    <w:rsid w:val="001C4114"/>
    <w:rsid w:val="001C42DE"/>
    <w:rsid w:val="001C532F"/>
    <w:rsid w:val="001C6EC0"/>
    <w:rsid w:val="001C6EED"/>
    <w:rsid w:val="001C7744"/>
    <w:rsid w:val="001C7D56"/>
    <w:rsid w:val="001D0048"/>
    <w:rsid w:val="001D02FF"/>
    <w:rsid w:val="001D053C"/>
    <w:rsid w:val="001D06BC"/>
    <w:rsid w:val="001D0EE4"/>
    <w:rsid w:val="001D1045"/>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762D"/>
    <w:rsid w:val="001D765A"/>
    <w:rsid w:val="001E0457"/>
    <w:rsid w:val="001E09FA"/>
    <w:rsid w:val="001E1420"/>
    <w:rsid w:val="001E158F"/>
    <w:rsid w:val="001E2918"/>
    <w:rsid w:val="001E29C1"/>
    <w:rsid w:val="001E2E95"/>
    <w:rsid w:val="001E2F05"/>
    <w:rsid w:val="001E3418"/>
    <w:rsid w:val="001E3A0A"/>
    <w:rsid w:val="001E3A15"/>
    <w:rsid w:val="001E42BF"/>
    <w:rsid w:val="001E4B3A"/>
    <w:rsid w:val="001E5B3C"/>
    <w:rsid w:val="001E60AC"/>
    <w:rsid w:val="001E6AF8"/>
    <w:rsid w:val="001E6D24"/>
    <w:rsid w:val="001E7793"/>
    <w:rsid w:val="001E7C51"/>
    <w:rsid w:val="001E7C5E"/>
    <w:rsid w:val="001E7E5B"/>
    <w:rsid w:val="001E7E5D"/>
    <w:rsid w:val="001F022E"/>
    <w:rsid w:val="001F08FF"/>
    <w:rsid w:val="001F17F0"/>
    <w:rsid w:val="001F1AC1"/>
    <w:rsid w:val="001F1CD5"/>
    <w:rsid w:val="001F280E"/>
    <w:rsid w:val="001F28C9"/>
    <w:rsid w:val="001F2D39"/>
    <w:rsid w:val="001F35AF"/>
    <w:rsid w:val="001F3FA3"/>
    <w:rsid w:val="001F4B1B"/>
    <w:rsid w:val="001F4D6D"/>
    <w:rsid w:val="001F5501"/>
    <w:rsid w:val="001F564F"/>
    <w:rsid w:val="001F56B1"/>
    <w:rsid w:val="001F5B84"/>
    <w:rsid w:val="001F603A"/>
    <w:rsid w:val="001F6205"/>
    <w:rsid w:val="001F6734"/>
    <w:rsid w:val="001F6A66"/>
    <w:rsid w:val="001F724E"/>
    <w:rsid w:val="001F73D9"/>
    <w:rsid w:val="001F7537"/>
    <w:rsid w:val="001F7811"/>
    <w:rsid w:val="001F7AB5"/>
    <w:rsid w:val="001F7D2A"/>
    <w:rsid w:val="002006FC"/>
    <w:rsid w:val="00200A17"/>
    <w:rsid w:val="00202441"/>
    <w:rsid w:val="002027DA"/>
    <w:rsid w:val="00203032"/>
    <w:rsid w:val="002035FD"/>
    <w:rsid w:val="00203EBE"/>
    <w:rsid w:val="00204787"/>
    <w:rsid w:val="002048A7"/>
    <w:rsid w:val="002049B2"/>
    <w:rsid w:val="00205B09"/>
    <w:rsid w:val="00205DBD"/>
    <w:rsid w:val="00205DF7"/>
    <w:rsid w:val="00205FAA"/>
    <w:rsid w:val="0020754D"/>
    <w:rsid w:val="00207A80"/>
    <w:rsid w:val="00210B37"/>
    <w:rsid w:val="002119F2"/>
    <w:rsid w:val="00212E5F"/>
    <w:rsid w:val="002139DA"/>
    <w:rsid w:val="00213F66"/>
    <w:rsid w:val="00213F8B"/>
    <w:rsid w:val="00214B64"/>
    <w:rsid w:val="00214D46"/>
    <w:rsid w:val="00215482"/>
    <w:rsid w:val="002154F7"/>
    <w:rsid w:val="00215575"/>
    <w:rsid w:val="00215798"/>
    <w:rsid w:val="00215CDA"/>
    <w:rsid w:val="00215E3B"/>
    <w:rsid w:val="00215E68"/>
    <w:rsid w:val="00216A58"/>
    <w:rsid w:val="00216BE9"/>
    <w:rsid w:val="0021759D"/>
    <w:rsid w:val="002179C3"/>
    <w:rsid w:val="00217AC2"/>
    <w:rsid w:val="0022056E"/>
    <w:rsid w:val="00220645"/>
    <w:rsid w:val="0022078B"/>
    <w:rsid w:val="00220BD2"/>
    <w:rsid w:val="002214B7"/>
    <w:rsid w:val="002217DA"/>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281"/>
    <w:rsid w:val="0022756F"/>
    <w:rsid w:val="002301FA"/>
    <w:rsid w:val="00230F01"/>
    <w:rsid w:val="002316A9"/>
    <w:rsid w:val="002319AE"/>
    <w:rsid w:val="00232489"/>
    <w:rsid w:val="002326FA"/>
    <w:rsid w:val="0023342F"/>
    <w:rsid w:val="0023387E"/>
    <w:rsid w:val="00233F8C"/>
    <w:rsid w:val="00234274"/>
    <w:rsid w:val="00234A5D"/>
    <w:rsid w:val="00235463"/>
    <w:rsid w:val="00236FA7"/>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E3C"/>
    <w:rsid w:val="002456A3"/>
    <w:rsid w:val="00245A55"/>
    <w:rsid w:val="002460AD"/>
    <w:rsid w:val="00246326"/>
    <w:rsid w:val="00246C16"/>
    <w:rsid w:val="00246C35"/>
    <w:rsid w:val="00246D11"/>
    <w:rsid w:val="00247334"/>
    <w:rsid w:val="0024745C"/>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14F8"/>
    <w:rsid w:val="00262407"/>
    <w:rsid w:val="00262587"/>
    <w:rsid w:val="00262A80"/>
    <w:rsid w:val="00262B5D"/>
    <w:rsid w:val="00263016"/>
    <w:rsid w:val="00263637"/>
    <w:rsid w:val="00263A44"/>
    <w:rsid w:val="00263C81"/>
    <w:rsid w:val="00264146"/>
    <w:rsid w:val="0026440C"/>
    <w:rsid w:val="00264D87"/>
    <w:rsid w:val="00265633"/>
    <w:rsid w:val="00265E27"/>
    <w:rsid w:val="0026623E"/>
    <w:rsid w:val="0026649F"/>
    <w:rsid w:val="0026693F"/>
    <w:rsid w:val="002671E5"/>
    <w:rsid w:val="0026747D"/>
    <w:rsid w:val="002674A4"/>
    <w:rsid w:val="002676D0"/>
    <w:rsid w:val="00267879"/>
    <w:rsid w:val="00267AE4"/>
    <w:rsid w:val="002706F2"/>
    <w:rsid w:val="0027123F"/>
    <w:rsid w:val="002719AE"/>
    <w:rsid w:val="00271AA1"/>
    <w:rsid w:val="00272470"/>
    <w:rsid w:val="00272537"/>
    <w:rsid w:val="00273861"/>
    <w:rsid w:val="0027398C"/>
    <w:rsid w:val="00273AA0"/>
    <w:rsid w:val="00273E37"/>
    <w:rsid w:val="0027459F"/>
    <w:rsid w:val="0027475E"/>
    <w:rsid w:val="00274E7D"/>
    <w:rsid w:val="00275745"/>
    <w:rsid w:val="00275982"/>
    <w:rsid w:val="00275C59"/>
    <w:rsid w:val="0027607D"/>
    <w:rsid w:val="002760F5"/>
    <w:rsid w:val="00276BBC"/>
    <w:rsid w:val="00276E87"/>
    <w:rsid w:val="0027715B"/>
    <w:rsid w:val="0027722B"/>
    <w:rsid w:val="002774DC"/>
    <w:rsid w:val="00277713"/>
    <w:rsid w:val="002802DB"/>
    <w:rsid w:val="0028053C"/>
    <w:rsid w:val="002817B4"/>
    <w:rsid w:val="00282066"/>
    <w:rsid w:val="0028214A"/>
    <w:rsid w:val="00282310"/>
    <w:rsid w:val="002824FC"/>
    <w:rsid w:val="00282535"/>
    <w:rsid w:val="00282B95"/>
    <w:rsid w:val="00283669"/>
    <w:rsid w:val="00283D17"/>
    <w:rsid w:val="00283E20"/>
    <w:rsid w:val="00284172"/>
    <w:rsid w:val="002844A7"/>
    <w:rsid w:val="002845EA"/>
    <w:rsid w:val="002855D7"/>
    <w:rsid w:val="00285E35"/>
    <w:rsid w:val="00286739"/>
    <w:rsid w:val="00286841"/>
    <w:rsid w:val="00286BA8"/>
    <w:rsid w:val="00286E9F"/>
    <w:rsid w:val="00287B25"/>
    <w:rsid w:val="00287C02"/>
    <w:rsid w:val="00287EF5"/>
    <w:rsid w:val="002911C7"/>
    <w:rsid w:val="00291467"/>
    <w:rsid w:val="0029189D"/>
    <w:rsid w:val="00291BCA"/>
    <w:rsid w:val="00291D44"/>
    <w:rsid w:val="0029215B"/>
    <w:rsid w:val="00293118"/>
    <w:rsid w:val="00293273"/>
    <w:rsid w:val="00293691"/>
    <w:rsid w:val="00293E4E"/>
    <w:rsid w:val="00294CEC"/>
    <w:rsid w:val="00294DDD"/>
    <w:rsid w:val="00294F8F"/>
    <w:rsid w:val="00295E32"/>
    <w:rsid w:val="00296203"/>
    <w:rsid w:val="00296474"/>
    <w:rsid w:val="00296876"/>
    <w:rsid w:val="00296AA3"/>
    <w:rsid w:val="00297678"/>
    <w:rsid w:val="00297B3B"/>
    <w:rsid w:val="002A00CB"/>
    <w:rsid w:val="002A0580"/>
    <w:rsid w:val="002A091C"/>
    <w:rsid w:val="002A1919"/>
    <w:rsid w:val="002A20DF"/>
    <w:rsid w:val="002A38A2"/>
    <w:rsid w:val="002A50C2"/>
    <w:rsid w:val="002A520C"/>
    <w:rsid w:val="002A634D"/>
    <w:rsid w:val="002A67A5"/>
    <w:rsid w:val="002A6921"/>
    <w:rsid w:val="002A6B38"/>
    <w:rsid w:val="002A714C"/>
    <w:rsid w:val="002A7889"/>
    <w:rsid w:val="002A7955"/>
    <w:rsid w:val="002A7C45"/>
    <w:rsid w:val="002B13B5"/>
    <w:rsid w:val="002B29C6"/>
    <w:rsid w:val="002B2DB5"/>
    <w:rsid w:val="002B2DF0"/>
    <w:rsid w:val="002B2E8D"/>
    <w:rsid w:val="002B3E1B"/>
    <w:rsid w:val="002B412C"/>
    <w:rsid w:val="002B4F0F"/>
    <w:rsid w:val="002B4FCB"/>
    <w:rsid w:val="002B4FFE"/>
    <w:rsid w:val="002B545C"/>
    <w:rsid w:val="002B5735"/>
    <w:rsid w:val="002B7AA5"/>
    <w:rsid w:val="002B7AC8"/>
    <w:rsid w:val="002B7C1F"/>
    <w:rsid w:val="002C000F"/>
    <w:rsid w:val="002C025A"/>
    <w:rsid w:val="002C10FD"/>
    <w:rsid w:val="002C17DB"/>
    <w:rsid w:val="002C1BD2"/>
    <w:rsid w:val="002C1BD4"/>
    <w:rsid w:val="002C2128"/>
    <w:rsid w:val="002C229A"/>
    <w:rsid w:val="002C2F87"/>
    <w:rsid w:val="002C3F39"/>
    <w:rsid w:val="002C43D4"/>
    <w:rsid w:val="002C4537"/>
    <w:rsid w:val="002C4E63"/>
    <w:rsid w:val="002C56F7"/>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5D7"/>
    <w:rsid w:val="002D4D9A"/>
    <w:rsid w:val="002D5221"/>
    <w:rsid w:val="002D5341"/>
    <w:rsid w:val="002D546B"/>
    <w:rsid w:val="002D60B6"/>
    <w:rsid w:val="002D6154"/>
    <w:rsid w:val="002D65D6"/>
    <w:rsid w:val="002D679F"/>
    <w:rsid w:val="002D67A9"/>
    <w:rsid w:val="002D6861"/>
    <w:rsid w:val="002D79BA"/>
    <w:rsid w:val="002E0255"/>
    <w:rsid w:val="002E0546"/>
    <w:rsid w:val="002E0604"/>
    <w:rsid w:val="002E0986"/>
    <w:rsid w:val="002E09A6"/>
    <w:rsid w:val="002E11C7"/>
    <w:rsid w:val="002E1484"/>
    <w:rsid w:val="002E18E6"/>
    <w:rsid w:val="002E221E"/>
    <w:rsid w:val="002E244E"/>
    <w:rsid w:val="002E2B5C"/>
    <w:rsid w:val="002E2FB6"/>
    <w:rsid w:val="002E31D7"/>
    <w:rsid w:val="002E3602"/>
    <w:rsid w:val="002E370C"/>
    <w:rsid w:val="002E3C9D"/>
    <w:rsid w:val="002E4A35"/>
    <w:rsid w:val="002E5E6C"/>
    <w:rsid w:val="002E5F9F"/>
    <w:rsid w:val="002E686B"/>
    <w:rsid w:val="002E6A42"/>
    <w:rsid w:val="002E7B34"/>
    <w:rsid w:val="002F04AF"/>
    <w:rsid w:val="002F0837"/>
    <w:rsid w:val="002F15C7"/>
    <w:rsid w:val="002F2FA5"/>
    <w:rsid w:val="002F316D"/>
    <w:rsid w:val="002F3C5A"/>
    <w:rsid w:val="002F420E"/>
    <w:rsid w:val="002F505A"/>
    <w:rsid w:val="002F53D3"/>
    <w:rsid w:val="002F5456"/>
    <w:rsid w:val="002F6C1E"/>
    <w:rsid w:val="002F6D28"/>
    <w:rsid w:val="002F6EE8"/>
    <w:rsid w:val="002F6F4C"/>
    <w:rsid w:val="002F796C"/>
    <w:rsid w:val="00300C40"/>
    <w:rsid w:val="00301535"/>
    <w:rsid w:val="003028AD"/>
    <w:rsid w:val="003029A4"/>
    <w:rsid w:val="00302BDE"/>
    <w:rsid w:val="0030337C"/>
    <w:rsid w:val="003033E4"/>
    <w:rsid w:val="00303818"/>
    <w:rsid w:val="0030399B"/>
    <w:rsid w:val="00303B7A"/>
    <w:rsid w:val="00304030"/>
    <w:rsid w:val="0030493D"/>
    <w:rsid w:val="00304A85"/>
    <w:rsid w:val="00304C35"/>
    <w:rsid w:val="0030527C"/>
    <w:rsid w:val="00305ADB"/>
    <w:rsid w:val="00305C50"/>
    <w:rsid w:val="00306B79"/>
    <w:rsid w:val="00306C92"/>
    <w:rsid w:val="00307A62"/>
    <w:rsid w:val="00307BA5"/>
    <w:rsid w:val="00307EC0"/>
    <w:rsid w:val="003100E4"/>
    <w:rsid w:val="0031026F"/>
    <w:rsid w:val="00311399"/>
    <w:rsid w:val="00311AB9"/>
    <w:rsid w:val="00311C60"/>
    <w:rsid w:val="00311F11"/>
    <w:rsid w:val="0031217E"/>
    <w:rsid w:val="003129CF"/>
    <w:rsid w:val="00312D5D"/>
    <w:rsid w:val="00312E1C"/>
    <w:rsid w:val="00312F8D"/>
    <w:rsid w:val="00314D73"/>
    <w:rsid w:val="00314FDB"/>
    <w:rsid w:val="00314FE5"/>
    <w:rsid w:val="00315D29"/>
    <w:rsid w:val="00316643"/>
    <w:rsid w:val="0031675C"/>
    <w:rsid w:val="003167F5"/>
    <w:rsid w:val="00316B7C"/>
    <w:rsid w:val="00317B67"/>
    <w:rsid w:val="00317C83"/>
    <w:rsid w:val="00317EE0"/>
    <w:rsid w:val="00320859"/>
    <w:rsid w:val="00320E5E"/>
    <w:rsid w:val="0032145A"/>
    <w:rsid w:val="00321BED"/>
    <w:rsid w:val="00322A35"/>
    <w:rsid w:val="00322F78"/>
    <w:rsid w:val="003234AE"/>
    <w:rsid w:val="00323A58"/>
    <w:rsid w:val="003243A6"/>
    <w:rsid w:val="00324739"/>
    <w:rsid w:val="00324A33"/>
    <w:rsid w:val="0032592A"/>
    <w:rsid w:val="00325BED"/>
    <w:rsid w:val="00325E44"/>
    <w:rsid w:val="00326A29"/>
    <w:rsid w:val="00327255"/>
    <w:rsid w:val="003274DD"/>
    <w:rsid w:val="00327AE8"/>
    <w:rsid w:val="00330483"/>
    <w:rsid w:val="00330A08"/>
    <w:rsid w:val="003318A8"/>
    <w:rsid w:val="00332D6C"/>
    <w:rsid w:val="00334177"/>
    <w:rsid w:val="0033427B"/>
    <w:rsid w:val="0033509D"/>
    <w:rsid w:val="00335334"/>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53E9"/>
    <w:rsid w:val="00355516"/>
    <w:rsid w:val="003560D3"/>
    <w:rsid w:val="00357D95"/>
    <w:rsid w:val="00357DEA"/>
    <w:rsid w:val="00357E41"/>
    <w:rsid w:val="00357E8B"/>
    <w:rsid w:val="00357F27"/>
    <w:rsid w:val="00360CA8"/>
    <w:rsid w:val="00360D13"/>
    <w:rsid w:val="003619DC"/>
    <w:rsid w:val="00362215"/>
    <w:rsid w:val="00362AFA"/>
    <w:rsid w:val="00363AC5"/>
    <w:rsid w:val="003640A5"/>
    <w:rsid w:val="003643FC"/>
    <w:rsid w:val="00364763"/>
    <w:rsid w:val="003648F6"/>
    <w:rsid w:val="00364AFA"/>
    <w:rsid w:val="00364B12"/>
    <w:rsid w:val="00364D01"/>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CF6"/>
    <w:rsid w:val="00373EBD"/>
    <w:rsid w:val="00374091"/>
    <w:rsid w:val="003749DF"/>
    <w:rsid w:val="00374B7F"/>
    <w:rsid w:val="00375498"/>
    <w:rsid w:val="00375856"/>
    <w:rsid w:val="0037585D"/>
    <w:rsid w:val="00375BD5"/>
    <w:rsid w:val="00375F07"/>
    <w:rsid w:val="00375F40"/>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FC5"/>
    <w:rsid w:val="00384221"/>
    <w:rsid w:val="003850C0"/>
    <w:rsid w:val="0038581E"/>
    <w:rsid w:val="00386837"/>
    <w:rsid w:val="00386EC3"/>
    <w:rsid w:val="003873B3"/>
    <w:rsid w:val="00387421"/>
    <w:rsid w:val="00387A71"/>
    <w:rsid w:val="00387BAB"/>
    <w:rsid w:val="00390375"/>
    <w:rsid w:val="0039078D"/>
    <w:rsid w:val="0039120F"/>
    <w:rsid w:val="003913C2"/>
    <w:rsid w:val="00391443"/>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432"/>
    <w:rsid w:val="003A08EA"/>
    <w:rsid w:val="003A0BC7"/>
    <w:rsid w:val="003A163C"/>
    <w:rsid w:val="003A2021"/>
    <w:rsid w:val="003A20A9"/>
    <w:rsid w:val="003A2806"/>
    <w:rsid w:val="003A2B90"/>
    <w:rsid w:val="003A39FC"/>
    <w:rsid w:val="003A3A31"/>
    <w:rsid w:val="003A3BE7"/>
    <w:rsid w:val="003A4448"/>
    <w:rsid w:val="003A4531"/>
    <w:rsid w:val="003A4999"/>
    <w:rsid w:val="003A50BB"/>
    <w:rsid w:val="003A50D7"/>
    <w:rsid w:val="003A542D"/>
    <w:rsid w:val="003A5B08"/>
    <w:rsid w:val="003A5CCF"/>
    <w:rsid w:val="003A699A"/>
    <w:rsid w:val="003A6B5E"/>
    <w:rsid w:val="003A6D40"/>
    <w:rsid w:val="003B0249"/>
    <w:rsid w:val="003B0371"/>
    <w:rsid w:val="003B0A57"/>
    <w:rsid w:val="003B0B8D"/>
    <w:rsid w:val="003B0C2D"/>
    <w:rsid w:val="003B1AE5"/>
    <w:rsid w:val="003B1FB5"/>
    <w:rsid w:val="003B2355"/>
    <w:rsid w:val="003B43BC"/>
    <w:rsid w:val="003B4C3E"/>
    <w:rsid w:val="003B5043"/>
    <w:rsid w:val="003B50B0"/>
    <w:rsid w:val="003B67E4"/>
    <w:rsid w:val="003B6971"/>
    <w:rsid w:val="003B6B3E"/>
    <w:rsid w:val="003B6D23"/>
    <w:rsid w:val="003B704B"/>
    <w:rsid w:val="003B75E4"/>
    <w:rsid w:val="003B7869"/>
    <w:rsid w:val="003B7B76"/>
    <w:rsid w:val="003C0DC2"/>
    <w:rsid w:val="003C16CD"/>
    <w:rsid w:val="003C1749"/>
    <w:rsid w:val="003C1A11"/>
    <w:rsid w:val="003C1BE8"/>
    <w:rsid w:val="003C1C73"/>
    <w:rsid w:val="003C1E78"/>
    <w:rsid w:val="003C1FC1"/>
    <w:rsid w:val="003C2EC0"/>
    <w:rsid w:val="003C34D5"/>
    <w:rsid w:val="003C3505"/>
    <w:rsid w:val="003C35BB"/>
    <w:rsid w:val="003C37C3"/>
    <w:rsid w:val="003C4119"/>
    <w:rsid w:val="003C4B46"/>
    <w:rsid w:val="003C4D02"/>
    <w:rsid w:val="003C5330"/>
    <w:rsid w:val="003C56D2"/>
    <w:rsid w:val="003C619D"/>
    <w:rsid w:val="003C6F1B"/>
    <w:rsid w:val="003C734B"/>
    <w:rsid w:val="003C7B6E"/>
    <w:rsid w:val="003D076B"/>
    <w:rsid w:val="003D1A48"/>
    <w:rsid w:val="003D28E7"/>
    <w:rsid w:val="003D2D9A"/>
    <w:rsid w:val="003D3A6C"/>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357"/>
    <w:rsid w:val="003E1715"/>
    <w:rsid w:val="003E24DD"/>
    <w:rsid w:val="003E2BCD"/>
    <w:rsid w:val="003E2DF3"/>
    <w:rsid w:val="003E33B2"/>
    <w:rsid w:val="003E3491"/>
    <w:rsid w:val="003E3A21"/>
    <w:rsid w:val="003E4896"/>
    <w:rsid w:val="003E49A7"/>
    <w:rsid w:val="003E4CEC"/>
    <w:rsid w:val="003E4CF1"/>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3C65"/>
    <w:rsid w:val="003F4511"/>
    <w:rsid w:val="003F4A7C"/>
    <w:rsid w:val="003F4B6A"/>
    <w:rsid w:val="003F4F26"/>
    <w:rsid w:val="003F59F1"/>
    <w:rsid w:val="003F641E"/>
    <w:rsid w:val="003F662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22F"/>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9E0"/>
    <w:rsid w:val="00415A74"/>
    <w:rsid w:val="004161EE"/>
    <w:rsid w:val="00416A97"/>
    <w:rsid w:val="00416DCC"/>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2BE3"/>
    <w:rsid w:val="00423A03"/>
    <w:rsid w:val="00423E0E"/>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83"/>
    <w:rsid w:val="00434261"/>
    <w:rsid w:val="00434833"/>
    <w:rsid w:val="004348E6"/>
    <w:rsid w:val="00434F28"/>
    <w:rsid w:val="00436E7F"/>
    <w:rsid w:val="00437372"/>
    <w:rsid w:val="004403E5"/>
    <w:rsid w:val="00440983"/>
    <w:rsid w:val="00440D24"/>
    <w:rsid w:val="0044312A"/>
    <w:rsid w:val="004448D8"/>
    <w:rsid w:val="00444A1F"/>
    <w:rsid w:val="00445B0D"/>
    <w:rsid w:val="00445DC7"/>
    <w:rsid w:val="004461AC"/>
    <w:rsid w:val="0044631E"/>
    <w:rsid w:val="00446748"/>
    <w:rsid w:val="0044687A"/>
    <w:rsid w:val="0044696E"/>
    <w:rsid w:val="00446C60"/>
    <w:rsid w:val="00447633"/>
    <w:rsid w:val="00450433"/>
    <w:rsid w:val="00450BDF"/>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60780"/>
    <w:rsid w:val="00460861"/>
    <w:rsid w:val="004613CA"/>
    <w:rsid w:val="004614D9"/>
    <w:rsid w:val="00461577"/>
    <w:rsid w:val="00461AF3"/>
    <w:rsid w:val="00461CDA"/>
    <w:rsid w:val="00461F74"/>
    <w:rsid w:val="004620C5"/>
    <w:rsid w:val="00462169"/>
    <w:rsid w:val="004621EF"/>
    <w:rsid w:val="004627F6"/>
    <w:rsid w:val="00463773"/>
    <w:rsid w:val="0046386B"/>
    <w:rsid w:val="00463A35"/>
    <w:rsid w:val="00463C3C"/>
    <w:rsid w:val="00463CA7"/>
    <w:rsid w:val="00463F01"/>
    <w:rsid w:val="0046429D"/>
    <w:rsid w:val="00464EA5"/>
    <w:rsid w:val="00465732"/>
    <w:rsid w:val="00465BFA"/>
    <w:rsid w:val="00466BF1"/>
    <w:rsid w:val="0046710D"/>
    <w:rsid w:val="0046715D"/>
    <w:rsid w:val="00467C08"/>
    <w:rsid w:val="00470378"/>
    <w:rsid w:val="00470439"/>
    <w:rsid w:val="00470E99"/>
    <w:rsid w:val="00470FA3"/>
    <w:rsid w:val="00471428"/>
    <w:rsid w:val="004716B9"/>
    <w:rsid w:val="00472565"/>
    <w:rsid w:val="0047280E"/>
    <w:rsid w:val="00472FA0"/>
    <w:rsid w:val="00473DCD"/>
    <w:rsid w:val="004741C4"/>
    <w:rsid w:val="004743DE"/>
    <w:rsid w:val="00474B2E"/>
    <w:rsid w:val="00474C4C"/>
    <w:rsid w:val="004751C0"/>
    <w:rsid w:val="00475337"/>
    <w:rsid w:val="0047588D"/>
    <w:rsid w:val="00475BFD"/>
    <w:rsid w:val="0047605C"/>
    <w:rsid w:val="00477B5E"/>
    <w:rsid w:val="00477C1F"/>
    <w:rsid w:val="00480D72"/>
    <w:rsid w:val="004827E9"/>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80F"/>
    <w:rsid w:val="00485B95"/>
    <w:rsid w:val="00486C75"/>
    <w:rsid w:val="00487040"/>
    <w:rsid w:val="0048791F"/>
    <w:rsid w:val="00487D2F"/>
    <w:rsid w:val="00487EDB"/>
    <w:rsid w:val="00490C1A"/>
    <w:rsid w:val="00490EEC"/>
    <w:rsid w:val="004915E9"/>
    <w:rsid w:val="00491C99"/>
    <w:rsid w:val="0049242B"/>
    <w:rsid w:val="0049282D"/>
    <w:rsid w:val="00493749"/>
    <w:rsid w:val="00493A25"/>
    <w:rsid w:val="00493DB5"/>
    <w:rsid w:val="00494357"/>
    <w:rsid w:val="00494594"/>
    <w:rsid w:val="00494DCD"/>
    <w:rsid w:val="00495773"/>
    <w:rsid w:val="00495C30"/>
    <w:rsid w:val="00497520"/>
    <w:rsid w:val="004A0657"/>
    <w:rsid w:val="004A12DE"/>
    <w:rsid w:val="004A1562"/>
    <w:rsid w:val="004A20D9"/>
    <w:rsid w:val="004A28E0"/>
    <w:rsid w:val="004A3655"/>
    <w:rsid w:val="004A3AF0"/>
    <w:rsid w:val="004A3CB3"/>
    <w:rsid w:val="004A3CEC"/>
    <w:rsid w:val="004A3DA8"/>
    <w:rsid w:val="004A411E"/>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22A5"/>
    <w:rsid w:val="004B2CCF"/>
    <w:rsid w:val="004B2F98"/>
    <w:rsid w:val="004B3960"/>
    <w:rsid w:val="004B39F5"/>
    <w:rsid w:val="004B3B33"/>
    <w:rsid w:val="004B514F"/>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D63"/>
    <w:rsid w:val="004C317E"/>
    <w:rsid w:val="004C34C8"/>
    <w:rsid w:val="004C3828"/>
    <w:rsid w:val="004C4071"/>
    <w:rsid w:val="004C443D"/>
    <w:rsid w:val="004C4900"/>
    <w:rsid w:val="004C4FF3"/>
    <w:rsid w:val="004C5F46"/>
    <w:rsid w:val="004C625A"/>
    <w:rsid w:val="004C6804"/>
    <w:rsid w:val="004C6A82"/>
    <w:rsid w:val="004C6E35"/>
    <w:rsid w:val="004C7694"/>
    <w:rsid w:val="004C7A3A"/>
    <w:rsid w:val="004D1117"/>
    <w:rsid w:val="004D1F7E"/>
    <w:rsid w:val="004D1FA0"/>
    <w:rsid w:val="004D2A57"/>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650"/>
    <w:rsid w:val="004D769F"/>
    <w:rsid w:val="004D7952"/>
    <w:rsid w:val="004D7FFE"/>
    <w:rsid w:val="004E0450"/>
    <w:rsid w:val="004E0454"/>
    <w:rsid w:val="004E065D"/>
    <w:rsid w:val="004E0B89"/>
    <w:rsid w:val="004E0E71"/>
    <w:rsid w:val="004E16B7"/>
    <w:rsid w:val="004E2296"/>
    <w:rsid w:val="004E241E"/>
    <w:rsid w:val="004E2B56"/>
    <w:rsid w:val="004E30FB"/>
    <w:rsid w:val="004E3498"/>
    <w:rsid w:val="004E36F3"/>
    <w:rsid w:val="004E4723"/>
    <w:rsid w:val="004E5B21"/>
    <w:rsid w:val="004E5D47"/>
    <w:rsid w:val="004E5DFE"/>
    <w:rsid w:val="004E5F19"/>
    <w:rsid w:val="004E61F0"/>
    <w:rsid w:val="004E62E0"/>
    <w:rsid w:val="004E64A6"/>
    <w:rsid w:val="004E64B7"/>
    <w:rsid w:val="004E6D2C"/>
    <w:rsid w:val="004E6DF2"/>
    <w:rsid w:val="004E6E3F"/>
    <w:rsid w:val="004E746B"/>
    <w:rsid w:val="004F012C"/>
    <w:rsid w:val="004F0493"/>
    <w:rsid w:val="004F0A18"/>
    <w:rsid w:val="004F2E0A"/>
    <w:rsid w:val="004F2FC9"/>
    <w:rsid w:val="004F386B"/>
    <w:rsid w:val="004F3EAA"/>
    <w:rsid w:val="004F4023"/>
    <w:rsid w:val="004F402B"/>
    <w:rsid w:val="004F44C6"/>
    <w:rsid w:val="004F47B8"/>
    <w:rsid w:val="004F4BD0"/>
    <w:rsid w:val="004F531D"/>
    <w:rsid w:val="004F5991"/>
    <w:rsid w:val="004F60C9"/>
    <w:rsid w:val="004F6164"/>
    <w:rsid w:val="004F6699"/>
    <w:rsid w:val="004F6EF8"/>
    <w:rsid w:val="004F7C60"/>
    <w:rsid w:val="0050049F"/>
    <w:rsid w:val="0050078E"/>
    <w:rsid w:val="00500C23"/>
    <w:rsid w:val="0050105B"/>
    <w:rsid w:val="00501231"/>
    <w:rsid w:val="00501645"/>
    <w:rsid w:val="00501AC4"/>
    <w:rsid w:val="00501D41"/>
    <w:rsid w:val="00501F8B"/>
    <w:rsid w:val="005023E0"/>
    <w:rsid w:val="00502B7C"/>
    <w:rsid w:val="00503501"/>
    <w:rsid w:val="00503DDF"/>
    <w:rsid w:val="00503F5F"/>
    <w:rsid w:val="005048EB"/>
    <w:rsid w:val="00504B35"/>
    <w:rsid w:val="005052E2"/>
    <w:rsid w:val="0050554B"/>
    <w:rsid w:val="00505BAF"/>
    <w:rsid w:val="00505EAB"/>
    <w:rsid w:val="00505F4A"/>
    <w:rsid w:val="00505FF5"/>
    <w:rsid w:val="00506BEE"/>
    <w:rsid w:val="005072F3"/>
    <w:rsid w:val="00507BBB"/>
    <w:rsid w:val="00507DB9"/>
    <w:rsid w:val="00510F02"/>
    <w:rsid w:val="00512939"/>
    <w:rsid w:val="00513352"/>
    <w:rsid w:val="00513A28"/>
    <w:rsid w:val="00514D5F"/>
    <w:rsid w:val="0051553B"/>
    <w:rsid w:val="005155FC"/>
    <w:rsid w:val="0051572D"/>
    <w:rsid w:val="00516E72"/>
    <w:rsid w:val="00517290"/>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38DB"/>
    <w:rsid w:val="005246DD"/>
    <w:rsid w:val="00524F12"/>
    <w:rsid w:val="005254C5"/>
    <w:rsid w:val="005256C7"/>
    <w:rsid w:val="005257DC"/>
    <w:rsid w:val="0052585A"/>
    <w:rsid w:val="005258CC"/>
    <w:rsid w:val="0052619B"/>
    <w:rsid w:val="005261A0"/>
    <w:rsid w:val="00526553"/>
    <w:rsid w:val="0052686E"/>
    <w:rsid w:val="00526EE1"/>
    <w:rsid w:val="005270D5"/>
    <w:rsid w:val="00527254"/>
    <w:rsid w:val="0052783C"/>
    <w:rsid w:val="00530FAB"/>
    <w:rsid w:val="005316B4"/>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DEC"/>
    <w:rsid w:val="00540120"/>
    <w:rsid w:val="00540668"/>
    <w:rsid w:val="00540F75"/>
    <w:rsid w:val="00540FDC"/>
    <w:rsid w:val="00542074"/>
    <w:rsid w:val="0054251B"/>
    <w:rsid w:val="00543692"/>
    <w:rsid w:val="0054480D"/>
    <w:rsid w:val="00544B84"/>
    <w:rsid w:val="00544D71"/>
    <w:rsid w:val="00544E34"/>
    <w:rsid w:val="00545A5B"/>
    <w:rsid w:val="00545E53"/>
    <w:rsid w:val="005461F7"/>
    <w:rsid w:val="005462E7"/>
    <w:rsid w:val="005471F8"/>
    <w:rsid w:val="00547967"/>
    <w:rsid w:val="00550964"/>
    <w:rsid w:val="005509C5"/>
    <w:rsid w:val="0055125E"/>
    <w:rsid w:val="005516E2"/>
    <w:rsid w:val="00552350"/>
    <w:rsid w:val="00552D88"/>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3D"/>
    <w:rsid w:val="0056049E"/>
    <w:rsid w:val="00560770"/>
    <w:rsid w:val="005608E5"/>
    <w:rsid w:val="00560AA5"/>
    <w:rsid w:val="00560C31"/>
    <w:rsid w:val="005612B0"/>
    <w:rsid w:val="00561BF4"/>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A4"/>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D72"/>
    <w:rsid w:val="0057660D"/>
    <w:rsid w:val="00576CC6"/>
    <w:rsid w:val="00577306"/>
    <w:rsid w:val="0058007A"/>
    <w:rsid w:val="00580177"/>
    <w:rsid w:val="005808C0"/>
    <w:rsid w:val="00581136"/>
    <w:rsid w:val="00581D17"/>
    <w:rsid w:val="00582B9C"/>
    <w:rsid w:val="00582F5C"/>
    <w:rsid w:val="0058568C"/>
    <w:rsid w:val="00585776"/>
    <w:rsid w:val="005857DE"/>
    <w:rsid w:val="005859B5"/>
    <w:rsid w:val="00586506"/>
    <w:rsid w:val="00586971"/>
    <w:rsid w:val="005869F8"/>
    <w:rsid w:val="00587343"/>
    <w:rsid w:val="00587F86"/>
    <w:rsid w:val="00587FFA"/>
    <w:rsid w:val="00590254"/>
    <w:rsid w:val="0059094E"/>
    <w:rsid w:val="00591AB4"/>
    <w:rsid w:val="00591FFC"/>
    <w:rsid w:val="0059201A"/>
    <w:rsid w:val="005928DB"/>
    <w:rsid w:val="00592BC8"/>
    <w:rsid w:val="005930B1"/>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B1"/>
    <w:rsid w:val="005A47DE"/>
    <w:rsid w:val="005A5E97"/>
    <w:rsid w:val="005A5EE9"/>
    <w:rsid w:val="005A6168"/>
    <w:rsid w:val="005A64EF"/>
    <w:rsid w:val="005A7692"/>
    <w:rsid w:val="005A7EEA"/>
    <w:rsid w:val="005B0023"/>
    <w:rsid w:val="005B03B4"/>
    <w:rsid w:val="005B0422"/>
    <w:rsid w:val="005B0781"/>
    <w:rsid w:val="005B0A85"/>
    <w:rsid w:val="005B1820"/>
    <w:rsid w:val="005B1CED"/>
    <w:rsid w:val="005B2009"/>
    <w:rsid w:val="005B2993"/>
    <w:rsid w:val="005B2ABD"/>
    <w:rsid w:val="005B2E07"/>
    <w:rsid w:val="005B2F41"/>
    <w:rsid w:val="005B30FA"/>
    <w:rsid w:val="005B5028"/>
    <w:rsid w:val="005B5AE0"/>
    <w:rsid w:val="005B602E"/>
    <w:rsid w:val="005B684B"/>
    <w:rsid w:val="005B6B04"/>
    <w:rsid w:val="005B6C59"/>
    <w:rsid w:val="005B6C83"/>
    <w:rsid w:val="005B715D"/>
    <w:rsid w:val="005B734D"/>
    <w:rsid w:val="005B7F73"/>
    <w:rsid w:val="005C0604"/>
    <w:rsid w:val="005C0ACC"/>
    <w:rsid w:val="005C0D1D"/>
    <w:rsid w:val="005C1B30"/>
    <w:rsid w:val="005C1E53"/>
    <w:rsid w:val="005C2113"/>
    <w:rsid w:val="005C25BD"/>
    <w:rsid w:val="005C327C"/>
    <w:rsid w:val="005C32DB"/>
    <w:rsid w:val="005C3891"/>
    <w:rsid w:val="005C4F9A"/>
    <w:rsid w:val="005C527C"/>
    <w:rsid w:val="005C559C"/>
    <w:rsid w:val="005C5CC4"/>
    <w:rsid w:val="005C5D16"/>
    <w:rsid w:val="005C5ECB"/>
    <w:rsid w:val="005C6844"/>
    <w:rsid w:val="005C79FC"/>
    <w:rsid w:val="005D0431"/>
    <w:rsid w:val="005D09B4"/>
    <w:rsid w:val="005D132A"/>
    <w:rsid w:val="005D1741"/>
    <w:rsid w:val="005D1839"/>
    <w:rsid w:val="005D1953"/>
    <w:rsid w:val="005D1EAA"/>
    <w:rsid w:val="005D20BC"/>
    <w:rsid w:val="005D2898"/>
    <w:rsid w:val="005D406E"/>
    <w:rsid w:val="005D4281"/>
    <w:rsid w:val="005D43EE"/>
    <w:rsid w:val="005D4A2A"/>
    <w:rsid w:val="005D4A53"/>
    <w:rsid w:val="005D4AC7"/>
    <w:rsid w:val="005D54B1"/>
    <w:rsid w:val="005D58AD"/>
    <w:rsid w:val="005D5C37"/>
    <w:rsid w:val="005D5DB8"/>
    <w:rsid w:val="005D6373"/>
    <w:rsid w:val="005D6503"/>
    <w:rsid w:val="005D6544"/>
    <w:rsid w:val="005D662E"/>
    <w:rsid w:val="005D6DC1"/>
    <w:rsid w:val="005D7284"/>
    <w:rsid w:val="005D74DE"/>
    <w:rsid w:val="005E0259"/>
    <w:rsid w:val="005E0427"/>
    <w:rsid w:val="005E0768"/>
    <w:rsid w:val="005E0BFF"/>
    <w:rsid w:val="005E140E"/>
    <w:rsid w:val="005E1992"/>
    <w:rsid w:val="005E2708"/>
    <w:rsid w:val="005E2A3A"/>
    <w:rsid w:val="005E2A72"/>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F3A"/>
    <w:rsid w:val="005F0823"/>
    <w:rsid w:val="005F0C95"/>
    <w:rsid w:val="005F0CB3"/>
    <w:rsid w:val="005F0E97"/>
    <w:rsid w:val="005F11F9"/>
    <w:rsid w:val="005F1B38"/>
    <w:rsid w:val="005F2A8F"/>
    <w:rsid w:val="005F2DCD"/>
    <w:rsid w:val="005F2F48"/>
    <w:rsid w:val="005F3114"/>
    <w:rsid w:val="005F354B"/>
    <w:rsid w:val="005F389E"/>
    <w:rsid w:val="005F3EEA"/>
    <w:rsid w:val="005F401A"/>
    <w:rsid w:val="005F4088"/>
    <w:rsid w:val="005F4422"/>
    <w:rsid w:val="005F4B90"/>
    <w:rsid w:val="005F4F33"/>
    <w:rsid w:val="005F510C"/>
    <w:rsid w:val="005F55C1"/>
    <w:rsid w:val="005F5704"/>
    <w:rsid w:val="005F57F3"/>
    <w:rsid w:val="005F5A6E"/>
    <w:rsid w:val="005F5BD5"/>
    <w:rsid w:val="005F62B9"/>
    <w:rsid w:val="005F6CB1"/>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4A98"/>
    <w:rsid w:val="00605315"/>
    <w:rsid w:val="006054EA"/>
    <w:rsid w:val="006055E3"/>
    <w:rsid w:val="00605836"/>
    <w:rsid w:val="00605AE5"/>
    <w:rsid w:val="00605CC7"/>
    <w:rsid w:val="0060652A"/>
    <w:rsid w:val="00606D4B"/>
    <w:rsid w:val="00610BEE"/>
    <w:rsid w:val="00610BFE"/>
    <w:rsid w:val="00610D4A"/>
    <w:rsid w:val="00610DC1"/>
    <w:rsid w:val="0061101F"/>
    <w:rsid w:val="0061212E"/>
    <w:rsid w:val="00612138"/>
    <w:rsid w:val="006125FA"/>
    <w:rsid w:val="00612AF8"/>
    <w:rsid w:val="006133D2"/>
    <w:rsid w:val="006134E6"/>
    <w:rsid w:val="0061370C"/>
    <w:rsid w:val="00613C79"/>
    <w:rsid w:val="0061411E"/>
    <w:rsid w:val="006142BC"/>
    <w:rsid w:val="00615199"/>
    <w:rsid w:val="00615397"/>
    <w:rsid w:val="00615408"/>
    <w:rsid w:val="006154F8"/>
    <w:rsid w:val="006158F0"/>
    <w:rsid w:val="00615D85"/>
    <w:rsid w:val="00616198"/>
    <w:rsid w:val="00616491"/>
    <w:rsid w:val="006165E7"/>
    <w:rsid w:val="00616701"/>
    <w:rsid w:val="00616A7E"/>
    <w:rsid w:val="00616C1B"/>
    <w:rsid w:val="00616E88"/>
    <w:rsid w:val="0061726E"/>
    <w:rsid w:val="00620097"/>
    <w:rsid w:val="006202F1"/>
    <w:rsid w:val="00620626"/>
    <w:rsid w:val="0062091F"/>
    <w:rsid w:val="00621731"/>
    <w:rsid w:val="006218DC"/>
    <w:rsid w:val="00621C14"/>
    <w:rsid w:val="0062253E"/>
    <w:rsid w:val="00622596"/>
    <w:rsid w:val="006232D1"/>
    <w:rsid w:val="006234DA"/>
    <w:rsid w:val="00623B16"/>
    <w:rsid w:val="0062400E"/>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1B4F"/>
    <w:rsid w:val="00632040"/>
    <w:rsid w:val="0063208A"/>
    <w:rsid w:val="0063286D"/>
    <w:rsid w:val="00632A24"/>
    <w:rsid w:val="00632D63"/>
    <w:rsid w:val="00634318"/>
    <w:rsid w:val="00634EAD"/>
    <w:rsid w:val="0063525C"/>
    <w:rsid w:val="0063582E"/>
    <w:rsid w:val="00636100"/>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34D"/>
    <w:rsid w:val="00644591"/>
    <w:rsid w:val="006451E0"/>
    <w:rsid w:val="00645D98"/>
    <w:rsid w:val="006466FA"/>
    <w:rsid w:val="00646CAA"/>
    <w:rsid w:val="006470C6"/>
    <w:rsid w:val="006473CF"/>
    <w:rsid w:val="006476C2"/>
    <w:rsid w:val="00647714"/>
    <w:rsid w:val="006478FD"/>
    <w:rsid w:val="006479B0"/>
    <w:rsid w:val="006507F5"/>
    <w:rsid w:val="00650BAE"/>
    <w:rsid w:val="00650BBD"/>
    <w:rsid w:val="006515B8"/>
    <w:rsid w:val="006516DD"/>
    <w:rsid w:val="0065181B"/>
    <w:rsid w:val="00651E6E"/>
    <w:rsid w:val="00652C9E"/>
    <w:rsid w:val="006530C9"/>
    <w:rsid w:val="0065321F"/>
    <w:rsid w:val="0065329C"/>
    <w:rsid w:val="006534CD"/>
    <w:rsid w:val="00653732"/>
    <w:rsid w:val="00653797"/>
    <w:rsid w:val="0065483C"/>
    <w:rsid w:val="00654FFC"/>
    <w:rsid w:val="00655B18"/>
    <w:rsid w:val="00655E17"/>
    <w:rsid w:val="00657647"/>
    <w:rsid w:val="0065778E"/>
    <w:rsid w:val="00657A06"/>
    <w:rsid w:val="00657FDD"/>
    <w:rsid w:val="00660390"/>
    <w:rsid w:val="0066073E"/>
    <w:rsid w:val="0066088F"/>
    <w:rsid w:val="00660FB7"/>
    <w:rsid w:val="006612B2"/>
    <w:rsid w:val="006622D2"/>
    <w:rsid w:val="006623B1"/>
    <w:rsid w:val="00662717"/>
    <w:rsid w:val="00662941"/>
    <w:rsid w:val="00662F38"/>
    <w:rsid w:val="006634A2"/>
    <w:rsid w:val="006635AB"/>
    <w:rsid w:val="006639D2"/>
    <w:rsid w:val="0066497F"/>
    <w:rsid w:val="006650F3"/>
    <w:rsid w:val="006664C6"/>
    <w:rsid w:val="00667B01"/>
    <w:rsid w:val="0067034F"/>
    <w:rsid w:val="006704CF"/>
    <w:rsid w:val="00670AAD"/>
    <w:rsid w:val="00670C5A"/>
    <w:rsid w:val="00671530"/>
    <w:rsid w:val="0067165E"/>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8E1"/>
    <w:rsid w:val="0067793F"/>
    <w:rsid w:val="00677E94"/>
    <w:rsid w:val="00680444"/>
    <w:rsid w:val="006806C9"/>
    <w:rsid w:val="0068095C"/>
    <w:rsid w:val="0068138A"/>
    <w:rsid w:val="0068152C"/>
    <w:rsid w:val="00681885"/>
    <w:rsid w:val="00681A8E"/>
    <w:rsid w:val="00681CDF"/>
    <w:rsid w:val="00682A05"/>
    <w:rsid w:val="00682C9F"/>
    <w:rsid w:val="0068304B"/>
    <w:rsid w:val="00683054"/>
    <w:rsid w:val="0068346C"/>
    <w:rsid w:val="0068347B"/>
    <w:rsid w:val="00683983"/>
    <w:rsid w:val="006840A4"/>
    <w:rsid w:val="006847D2"/>
    <w:rsid w:val="006847FA"/>
    <w:rsid w:val="0068487E"/>
    <w:rsid w:val="00684BC5"/>
    <w:rsid w:val="00684EEF"/>
    <w:rsid w:val="00685903"/>
    <w:rsid w:val="0068597C"/>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3B4B"/>
    <w:rsid w:val="006947C3"/>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9C6"/>
    <w:rsid w:val="00696CD7"/>
    <w:rsid w:val="00697743"/>
    <w:rsid w:val="00697BBA"/>
    <w:rsid w:val="006A0A03"/>
    <w:rsid w:val="006A0EC1"/>
    <w:rsid w:val="006A1262"/>
    <w:rsid w:val="006A12B6"/>
    <w:rsid w:val="006A15C4"/>
    <w:rsid w:val="006A1741"/>
    <w:rsid w:val="006A1807"/>
    <w:rsid w:val="006A188D"/>
    <w:rsid w:val="006A26D7"/>
    <w:rsid w:val="006A2847"/>
    <w:rsid w:val="006A2D2E"/>
    <w:rsid w:val="006A3E09"/>
    <w:rsid w:val="006A4A6C"/>
    <w:rsid w:val="006A4C1E"/>
    <w:rsid w:val="006A4EAB"/>
    <w:rsid w:val="006A5507"/>
    <w:rsid w:val="006A62D1"/>
    <w:rsid w:val="006A6AB5"/>
    <w:rsid w:val="006A6B61"/>
    <w:rsid w:val="006A700B"/>
    <w:rsid w:val="006A7195"/>
    <w:rsid w:val="006B056F"/>
    <w:rsid w:val="006B0D6E"/>
    <w:rsid w:val="006B1208"/>
    <w:rsid w:val="006B125B"/>
    <w:rsid w:val="006B1760"/>
    <w:rsid w:val="006B1D41"/>
    <w:rsid w:val="006B1DFB"/>
    <w:rsid w:val="006B21D4"/>
    <w:rsid w:val="006B2EA9"/>
    <w:rsid w:val="006B2F2A"/>
    <w:rsid w:val="006B3397"/>
    <w:rsid w:val="006B33F1"/>
    <w:rsid w:val="006B377F"/>
    <w:rsid w:val="006B386A"/>
    <w:rsid w:val="006B4A40"/>
    <w:rsid w:val="006B4A9B"/>
    <w:rsid w:val="006B51F6"/>
    <w:rsid w:val="006B57B0"/>
    <w:rsid w:val="006B5DC5"/>
    <w:rsid w:val="006B6435"/>
    <w:rsid w:val="006B67AB"/>
    <w:rsid w:val="006B6DDF"/>
    <w:rsid w:val="006B715C"/>
    <w:rsid w:val="006C0366"/>
    <w:rsid w:val="006C087F"/>
    <w:rsid w:val="006C0BBE"/>
    <w:rsid w:val="006C17BB"/>
    <w:rsid w:val="006C1806"/>
    <w:rsid w:val="006C1828"/>
    <w:rsid w:val="006C1AD3"/>
    <w:rsid w:val="006C1BA9"/>
    <w:rsid w:val="006C2722"/>
    <w:rsid w:val="006C2946"/>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E8D"/>
    <w:rsid w:val="006D1F4A"/>
    <w:rsid w:val="006D2E79"/>
    <w:rsid w:val="006D3AAB"/>
    <w:rsid w:val="006D3C9C"/>
    <w:rsid w:val="006D4028"/>
    <w:rsid w:val="006D40DE"/>
    <w:rsid w:val="006D4EF7"/>
    <w:rsid w:val="006D502A"/>
    <w:rsid w:val="006D514F"/>
    <w:rsid w:val="006D561A"/>
    <w:rsid w:val="006D56B2"/>
    <w:rsid w:val="006D5C3F"/>
    <w:rsid w:val="006D5CE8"/>
    <w:rsid w:val="006D5FD3"/>
    <w:rsid w:val="006D6369"/>
    <w:rsid w:val="006D7FEA"/>
    <w:rsid w:val="006E0611"/>
    <w:rsid w:val="006E07C2"/>
    <w:rsid w:val="006E1168"/>
    <w:rsid w:val="006E164A"/>
    <w:rsid w:val="006E18CA"/>
    <w:rsid w:val="006E1B33"/>
    <w:rsid w:val="006E1CAB"/>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52A1"/>
    <w:rsid w:val="006E602B"/>
    <w:rsid w:val="006E627A"/>
    <w:rsid w:val="006E677F"/>
    <w:rsid w:val="006E69F3"/>
    <w:rsid w:val="006E6DC9"/>
    <w:rsid w:val="006E74AA"/>
    <w:rsid w:val="006E74D4"/>
    <w:rsid w:val="006E753F"/>
    <w:rsid w:val="006F02B0"/>
    <w:rsid w:val="006F0D30"/>
    <w:rsid w:val="006F15A3"/>
    <w:rsid w:val="006F2A58"/>
    <w:rsid w:val="006F375A"/>
    <w:rsid w:val="006F3D4C"/>
    <w:rsid w:val="006F4C4D"/>
    <w:rsid w:val="006F4FE6"/>
    <w:rsid w:val="006F73D3"/>
    <w:rsid w:val="006F7C83"/>
    <w:rsid w:val="00700527"/>
    <w:rsid w:val="00701179"/>
    <w:rsid w:val="00701192"/>
    <w:rsid w:val="0070148C"/>
    <w:rsid w:val="00701557"/>
    <w:rsid w:val="00701766"/>
    <w:rsid w:val="00701862"/>
    <w:rsid w:val="00701BDC"/>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6C5B"/>
    <w:rsid w:val="00706DEC"/>
    <w:rsid w:val="007076F7"/>
    <w:rsid w:val="00707A08"/>
    <w:rsid w:val="007109DA"/>
    <w:rsid w:val="00711A86"/>
    <w:rsid w:val="00711DAB"/>
    <w:rsid w:val="00711F76"/>
    <w:rsid w:val="00712286"/>
    <w:rsid w:val="00712776"/>
    <w:rsid w:val="00712B60"/>
    <w:rsid w:val="00712FF3"/>
    <w:rsid w:val="0071332E"/>
    <w:rsid w:val="00713B53"/>
    <w:rsid w:val="00713D17"/>
    <w:rsid w:val="00713D65"/>
    <w:rsid w:val="00713E26"/>
    <w:rsid w:val="0071410E"/>
    <w:rsid w:val="007148D2"/>
    <w:rsid w:val="00715AB1"/>
    <w:rsid w:val="007166D4"/>
    <w:rsid w:val="00716DCE"/>
    <w:rsid w:val="00717595"/>
    <w:rsid w:val="00717DB1"/>
    <w:rsid w:val="007201CA"/>
    <w:rsid w:val="00720FAC"/>
    <w:rsid w:val="00721044"/>
    <w:rsid w:val="007211CC"/>
    <w:rsid w:val="00721240"/>
    <w:rsid w:val="007214A0"/>
    <w:rsid w:val="007215A7"/>
    <w:rsid w:val="00721C6B"/>
    <w:rsid w:val="00722CC7"/>
    <w:rsid w:val="00722F20"/>
    <w:rsid w:val="00723068"/>
    <w:rsid w:val="00723F06"/>
    <w:rsid w:val="007241B3"/>
    <w:rsid w:val="0072574B"/>
    <w:rsid w:val="00725B7D"/>
    <w:rsid w:val="0072623F"/>
    <w:rsid w:val="0072689B"/>
    <w:rsid w:val="0072757B"/>
    <w:rsid w:val="00730052"/>
    <w:rsid w:val="007302FA"/>
    <w:rsid w:val="00730335"/>
    <w:rsid w:val="007304FE"/>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FCD"/>
    <w:rsid w:val="007360C9"/>
    <w:rsid w:val="00736587"/>
    <w:rsid w:val="00737549"/>
    <w:rsid w:val="0073770A"/>
    <w:rsid w:val="00740454"/>
    <w:rsid w:val="0074101E"/>
    <w:rsid w:val="00742173"/>
    <w:rsid w:val="007422A2"/>
    <w:rsid w:val="00742353"/>
    <w:rsid w:val="00742365"/>
    <w:rsid w:val="0074322D"/>
    <w:rsid w:val="0074388E"/>
    <w:rsid w:val="00744F89"/>
    <w:rsid w:val="007455B2"/>
    <w:rsid w:val="00745DC2"/>
    <w:rsid w:val="0074610F"/>
    <w:rsid w:val="007476BF"/>
    <w:rsid w:val="00747AEC"/>
    <w:rsid w:val="007503FC"/>
    <w:rsid w:val="00750ABF"/>
    <w:rsid w:val="007514E8"/>
    <w:rsid w:val="007515EB"/>
    <w:rsid w:val="00751666"/>
    <w:rsid w:val="0075188F"/>
    <w:rsid w:val="007521A6"/>
    <w:rsid w:val="00752898"/>
    <w:rsid w:val="00753006"/>
    <w:rsid w:val="00753117"/>
    <w:rsid w:val="007533BB"/>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0"/>
    <w:rsid w:val="007570F3"/>
    <w:rsid w:val="007579A2"/>
    <w:rsid w:val="00757A07"/>
    <w:rsid w:val="00760252"/>
    <w:rsid w:val="0076030D"/>
    <w:rsid w:val="00760CD2"/>
    <w:rsid w:val="00760DCB"/>
    <w:rsid w:val="00761415"/>
    <w:rsid w:val="0076327F"/>
    <w:rsid w:val="0076329E"/>
    <w:rsid w:val="00763CB3"/>
    <w:rsid w:val="00763F3A"/>
    <w:rsid w:val="00764A3E"/>
    <w:rsid w:val="007652E9"/>
    <w:rsid w:val="00765304"/>
    <w:rsid w:val="007653FF"/>
    <w:rsid w:val="007655F4"/>
    <w:rsid w:val="00765B45"/>
    <w:rsid w:val="00765DF0"/>
    <w:rsid w:val="0076632B"/>
    <w:rsid w:val="00766B1B"/>
    <w:rsid w:val="007674C9"/>
    <w:rsid w:val="007674CB"/>
    <w:rsid w:val="0076755B"/>
    <w:rsid w:val="00767693"/>
    <w:rsid w:val="007678EE"/>
    <w:rsid w:val="00767D53"/>
    <w:rsid w:val="007706C6"/>
    <w:rsid w:val="00770C73"/>
    <w:rsid w:val="00771296"/>
    <w:rsid w:val="007718D7"/>
    <w:rsid w:val="0077195B"/>
    <w:rsid w:val="00771F01"/>
    <w:rsid w:val="00772148"/>
    <w:rsid w:val="0077218A"/>
    <w:rsid w:val="00772224"/>
    <w:rsid w:val="0077304F"/>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22"/>
    <w:rsid w:val="00781E71"/>
    <w:rsid w:val="00781F0E"/>
    <w:rsid w:val="0078231E"/>
    <w:rsid w:val="007825AB"/>
    <w:rsid w:val="007826D1"/>
    <w:rsid w:val="007832EF"/>
    <w:rsid w:val="0078330D"/>
    <w:rsid w:val="00783CEB"/>
    <w:rsid w:val="00784C48"/>
    <w:rsid w:val="007850A8"/>
    <w:rsid w:val="00785248"/>
    <w:rsid w:val="00785B27"/>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7CF"/>
    <w:rsid w:val="007A0ECC"/>
    <w:rsid w:val="007A1363"/>
    <w:rsid w:val="007A1ED5"/>
    <w:rsid w:val="007A1FC7"/>
    <w:rsid w:val="007A216D"/>
    <w:rsid w:val="007A22D2"/>
    <w:rsid w:val="007A2D38"/>
    <w:rsid w:val="007A30E6"/>
    <w:rsid w:val="007A3101"/>
    <w:rsid w:val="007A37F6"/>
    <w:rsid w:val="007A3A02"/>
    <w:rsid w:val="007A3C03"/>
    <w:rsid w:val="007A3D1F"/>
    <w:rsid w:val="007A3D30"/>
    <w:rsid w:val="007A5460"/>
    <w:rsid w:val="007A58A7"/>
    <w:rsid w:val="007A6381"/>
    <w:rsid w:val="007A69D8"/>
    <w:rsid w:val="007A6F8A"/>
    <w:rsid w:val="007A70C1"/>
    <w:rsid w:val="007A7198"/>
    <w:rsid w:val="007B0248"/>
    <w:rsid w:val="007B0CEB"/>
    <w:rsid w:val="007B1DC0"/>
    <w:rsid w:val="007B204A"/>
    <w:rsid w:val="007B249C"/>
    <w:rsid w:val="007B3399"/>
    <w:rsid w:val="007B6A49"/>
    <w:rsid w:val="007B6B8D"/>
    <w:rsid w:val="007B6EB8"/>
    <w:rsid w:val="007B765C"/>
    <w:rsid w:val="007C119F"/>
    <w:rsid w:val="007C1A89"/>
    <w:rsid w:val="007C2343"/>
    <w:rsid w:val="007C25D4"/>
    <w:rsid w:val="007C291E"/>
    <w:rsid w:val="007C2EBF"/>
    <w:rsid w:val="007C3A05"/>
    <w:rsid w:val="007C3F9C"/>
    <w:rsid w:val="007C43A2"/>
    <w:rsid w:val="007C521B"/>
    <w:rsid w:val="007C536D"/>
    <w:rsid w:val="007C5625"/>
    <w:rsid w:val="007C6709"/>
    <w:rsid w:val="007C6B27"/>
    <w:rsid w:val="007C6BBB"/>
    <w:rsid w:val="007C6BD7"/>
    <w:rsid w:val="007C6CFA"/>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5D9A"/>
    <w:rsid w:val="007D7635"/>
    <w:rsid w:val="007D7765"/>
    <w:rsid w:val="007D7959"/>
    <w:rsid w:val="007D7B36"/>
    <w:rsid w:val="007D7D16"/>
    <w:rsid w:val="007E018B"/>
    <w:rsid w:val="007E05C3"/>
    <w:rsid w:val="007E0A3E"/>
    <w:rsid w:val="007E0C8D"/>
    <w:rsid w:val="007E133F"/>
    <w:rsid w:val="007E2392"/>
    <w:rsid w:val="007E23AC"/>
    <w:rsid w:val="007E27C8"/>
    <w:rsid w:val="007E2F96"/>
    <w:rsid w:val="007E30C5"/>
    <w:rsid w:val="007E37A9"/>
    <w:rsid w:val="007E3A7B"/>
    <w:rsid w:val="007E3B67"/>
    <w:rsid w:val="007E4478"/>
    <w:rsid w:val="007E466C"/>
    <w:rsid w:val="007E47FD"/>
    <w:rsid w:val="007E531F"/>
    <w:rsid w:val="007E573C"/>
    <w:rsid w:val="007E5ACA"/>
    <w:rsid w:val="007E5C59"/>
    <w:rsid w:val="007E6511"/>
    <w:rsid w:val="007E7668"/>
    <w:rsid w:val="007E7E2E"/>
    <w:rsid w:val="007E7E66"/>
    <w:rsid w:val="007F021F"/>
    <w:rsid w:val="007F0A42"/>
    <w:rsid w:val="007F0EF8"/>
    <w:rsid w:val="007F112A"/>
    <w:rsid w:val="007F1157"/>
    <w:rsid w:val="007F16F4"/>
    <w:rsid w:val="007F1CE9"/>
    <w:rsid w:val="007F236C"/>
    <w:rsid w:val="007F34B0"/>
    <w:rsid w:val="007F365D"/>
    <w:rsid w:val="007F36B8"/>
    <w:rsid w:val="007F38FF"/>
    <w:rsid w:val="007F418D"/>
    <w:rsid w:val="007F4F8A"/>
    <w:rsid w:val="007F57E4"/>
    <w:rsid w:val="007F582F"/>
    <w:rsid w:val="007F5C47"/>
    <w:rsid w:val="007F6142"/>
    <w:rsid w:val="007F6608"/>
    <w:rsid w:val="007F6712"/>
    <w:rsid w:val="007F6DD6"/>
    <w:rsid w:val="007F6F74"/>
    <w:rsid w:val="007F71BE"/>
    <w:rsid w:val="007F7640"/>
    <w:rsid w:val="007F777E"/>
    <w:rsid w:val="007F7802"/>
    <w:rsid w:val="008010BD"/>
    <w:rsid w:val="0080126D"/>
    <w:rsid w:val="00801B33"/>
    <w:rsid w:val="00801FE1"/>
    <w:rsid w:val="00802594"/>
    <w:rsid w:val="00802751"/>
    <w:rsid w:val="00802753"/>
    <w:rsid w:val="0080301A"/>
    <w:rsid w:val="00803CEB"/>
    <w:rsid w:val="0080493A"/>
    <w:rsid w:val="00804CC4"/>
    <w:rsid w:val="00804D84"/>
    <w:rsid w:val="0080524A"/>
    <w:rsid w:val="0080539F"/>
    <w:rsid w:val="008055AF"/>
    <w:rsid w:val="008056FE"/>
    <w:rsid w:val="008065AA"/>
    <w:rsid w:val="008068AB"/>
    <w:rsid w:val="00806B90"/>
    <w:rsid w:val="00806BA9"/>
    <w:rsid w:val="00806E43"/>
    <w:rsid w:val="0080707C"/>
    <w:rsid w:val="0080730A"/>
    <w:rsid w:val="0080762D"/>
    <w:rsid w:val="0080764E"/>
    <w:rsid w:val="00807924"/>
    <w:rsid w:val="00810E15"/>
    <w:rsid w:val="00811001"/>
    <w:rsid w:val="0081105A"/>
    <w:rsid w:val="008114C5"/>
    <w:rsid w:val="00811B51"/>
    <w:rsid w:val="008123EA"/>
    <w:rsid w:val="00812A56"/>
    <w:rsid w:val="008134C6"/>
    <w:rsid w:val="00813F15"/>
    <w:rsid w:val="00813F55"/>
    <w:rsid w:val="00814682"/>
    <w:rsid w:val="00814BD1"/>
    <w:rsid w:val="00814BE2"/>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489E"/>
    <w:rsid w:val="008252EC"/>
    <w:rsid w:val="00826383"/>
    <w:rsid w:val="008268CD"/>
    <w:rsid w:val="00826B21"/>
    <w:rsid w:val="00827426"/>
    <w:rsid w:val="00827988"/>
    <w:rsid w:val="008279F6"/>
    <w:rsid w:val="00827BA7"/>
    <w:rsid w:val="00827D2B"/>
    <w:rsid w:val="0083158C"/>
    <w:rsid w:val="00831F08"/>
    <w:rsid w:val="00832842"/>
    <w:rsid w:val="0083297C"/>
    <w:rsid w:val="00832E83"/>
    <w:rsid w:val="00832ED4"/>
    <w:rsid w:val="008335E4"/>
    <w:rsid w:val="00833D59"/>
    <w:rsid w:val="00833E4D"/>
    <w:rsid w:val="00833F3D"/>
    <w:rsid w:val="00834491"/>
    <w:rsid w:val="00834519"/>
    <w:rsid w:val="0083506F"/>
    <w:rsid w:val="0083518B"/>
    <w:rsid w:val="0083624C"/>
    <w:rsid w:val="00836A6D"/>
    <w:rsid w:val="00837726"/>
    <w:rsid w:val="00837C59"/>
    <w:rsid w:val="00840B59"/>
    <w:rsid w:val="00840CA7"/>
    <w:rsid w:val="0084143E"/>
    <w:rsid w:val="008428E8"/>
    <w:rsid w:val="00842F97"/>
    <w:rsid w:val="0084372C"/>
    <w:rsid w:val="0084459D"/>
    <w:rsid w:val="00844C9B"/>
    <w:rsid w:val="00845EE6"/>
    <w:rsid w:val="008460B9"/>
    <w:rsid w:val="00846143"/>
    <w:rsid w:val="008464D8"/>
    <w:rsid w:val="00846BAC"/>
    <w:rsid w:val="00847009"/>
    <w:rsid w:val="00847103"/>
    <w:rsid w:val="00847464"/>
    <w:rsid w:val="0085016B"/>
    <w:rsid w:val="00850B54"/>
    <w:rsid w:val="00850BF7"/>
    <w:rsid w:val="008510B1"/>
    <w:rsid w:val="00851A62"/>
    <w:rsid w:val="00851AD9"/>
    <w:rsid w:val="0085275B"/>
    <w:rsid w:val="00852D28"/>
    <w:rsid w:val="00852DA2"/>
    <w:rsid w:val="008534E7"/>
    <w:rsid w:val="008545FD"/>
    <w:rsid w:val="00854E9F"/>
    <w:rsid w:val="00855001"/>
    <w:rsid w:val="008556A8"/>
    <w:rsid w:val="00855702"/>
    <w:rsid w:val="00856087"/>
    <w:rsid w:val="008560F9"/>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ACA"/>
    <w:rsid w:val="008674D4"/>
    <w:rsid w:val="0086758F"/>
    <w:rsid w:val="008676D2"/>
    <w:rsid w:val="00867A01"/>
    <w:rsid w:val="00867C12"/>
    <w:rsid w:val="00870338"/>
    <w:rsid w:val="0087090A"/>
    <w:rsid w:val="008709DD"/>
    <w:rsid w:val="00870AE1"/>
    <w:rsid w:val="008711A4"/>
    <w:rsid w:val="008713EE"/>
    <w:rsid w:val="008714E8"/>
    <w:rsid w:val="008716D1"/>
    <w:rsid w:val="0087194A"/>
    <w:rsid w:val="0087264A"/>
    <w:rsid w:val="00872BD9"/>
    <w:rsid w:val="00872ED3"/>
    <w:rsid w:val="00874259"/>
    <w:rsid w:val="0087491A"/>
    <w:rsid w:val="00874C82"/>
    <w:rsid w:val="008750A0"/>
    <w:rsid w:val="00875774"/>
    <w:rsid w:val="00875EE0"/>
    <w:rsid w:val="0087670C"/>
    <w:rsid w:val="0087681F"/>
    <w:rsid w:val="008771AE"/>
    <w:rsid w:val="00877278"/>
    <w:rsid w:val="00880578"/>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81D"/>
    <w:rsid w:val="00885C1F"/>
    <w:rsid w:val="00886574"/>
    <w:rsid w:val="0088737D"/>
    <w:rsid w:val="008878A9"/>
    <w:rsid w:val="00890AB9"/>
    <w:rsid w:val="00890E95"/>
    <w:rsid w:val="00891A30"/>
    <w:rsid w:val="00892E14"/>
    <w:rsid w:val="00893402"/>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698"/>
    <w:rsid w:val="008A1735"/>
    <w:rsid w:val="008A1751"/>
    <w:rsid w:val="008A262B"/>
    <w:rsid w:val="008A2749"/>
    <w:rsid w:val="008A29B4"/>
    <w:rsid w:val="008A2B5F"/>
    <w:rsid w:val="008A30A6"/>
    <w:rsid w:val="008A385A"/>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FDE"/>
    <w:rsid w:val="008B30BB"/>
    <w:rsid w:val="008B371B"/>
    <w:rsid w:val="008B37BC"/>
    <w:rsid w:val="008B3C58"/>
    <w:rsid w:val="008B3F1D"/>
    <w:rsid w:val="008B4357"/>
    <w:rsid w:val="008B4848"/>
    <w:rsid w:val="008B5383"/>
    <w:rsid w:val="008B540B"/>
    <w:rsid w:val="008B5572"/>
    <w:rsid w:val="008B5FF5"/>
    <w:rsid w:val="008B6021"/>
    <w:rsid w:val="008B646C"/>
    <w:rsid w:val="008B6829"/>
    <w:rsid w:val="008C0173"/>
    <w:rsid w:val="008C02B2"/>
    <w:rsid w:val="008C0864"/>
    <w:rsid w:val="008C0ACA"/>
    <w:rsid w:val="008C1E2D"/>
    <w:rsid w:val="008C2A1D"/>
    <w:rsid w:val="008C2A6E"/>
    <w:rsid w:val="008C2D66"/>
    <w:rsid w:val="008C2F0C"/>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722D"/>
    <w:rsid w:val="008D7954"/>
    <w:rsid w:val="008D7CC7"/>
    <w:rsid w:val="008D7D7B"/>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E7B75"/>
    <w:rsid w:val="008F02ED"/>
    <w:rsid w:val="008F033C"/>
    <w:rsid w:val="008F0869"/>
    <w:rsid w:val="008F0E54"/>
    <w:rsid w:val="008F10BB"/>
    <w:rsid w:val="008F1B1E"/>
    <w:rsid w:val="008F24C6"/>
    <w:rsid w:val="008F26F0"/>
    <w:rsid w:val="008F2C86"/>
    <w:rsid w:val="008F2DA9"/>
    <w:rsid w:val="008F3723"/>
    <w:rsid w:val="008F38C6"/>
    <w:rsid w:val="008F40A6"/>
    <w:rsid w:val="008F44BD"/>
    <w:rsid w:val="008F45B7"/>
    <w:rsid w:val="008F493D"/>
    <w:rsid w:val="008F4996"/>
    <w:rsid w:val="008F4D8E"/>
    <w:rsid w:val="008F535C"/>
    <w:rsid w:val="008F5384"/>
    <w:rsid w:val="008F5771"/>
    <w:rsid w:val="008F5C72"/>
    <w:rsid w:val="008F5D0A"/>
    <w:rsid w:val="008F6CF2"/>
    <w:rsid w:val="008F6D67"/>
    <w:rsid w:val="008F72DA"/>
    <w:rsid w:val="008F7DFC"/>
    <w:rsid w:val="008F7FB4"/>
    <w:rsid w:val="00900A78"/>
    <w:rsid w:val="00900AA0"/>
    <w:rsid w:val="00900E60"/>
    <w:rsid w:val="00900E9F"/>
    <w:rsid w:val="009011F5"/>
    <w:rsid w:val="00901241"/>
    <w:rsid w:val="00901474"/>
    <w:rsid w:val="00902844"/>
    <w:rsid w:val="00903749"/>
    <w:rsid w:val="00903FF7"/>
    <w:rsid w:val="009042F0"/>
    <w:rsid w:val="00904F0A"/>
    <w:rsid w:val="00904F71"/>
    <w:rsid w:val="00905363"/>
    <w:rsid w:val="009057D4"/>
    <w:rsid w:val="00906616"/>
    <w:rsid w:val="00906A73"/>
    <w:rsid w:val="00906DE1"/>
    <w:rsid w:val="0091079A"/>
    <w:rsid w:val="00910AFB"/>
    <w:rsid w:val="00910FB3"/>
    <w:rsid w:val="00911749"/>
    <w:rsid w:val="009118A5"/>
    <w:rsid w:val="00911FBC"/>
    <w:rsid w:val="009126DA"/>
    <w:rsid w:val="0091292F"/>
    <w:rsid w:val="00912C7D"/>
    <w:rsid w:val="009136D4"/>
    <w:rsid w:val="00913A17"/>
    <w:rsid w:val="00913A9E"/>
    <w:rsid w:val="00913B04"/>
    <w:rsid w:val="00913B98"/>
    <w:rsid w:val="00913CB1"/>
    <w:rsid w:val="00914194"/>
    <w:rsid w:val="00914205"/>
    <w:rsid w:val="00914DF5"/>
    <w:rsid w:val="00915465"/>
    <w:rsid w:val="009155B3"/>
    <w:rsid w:val="00915B89"/>
    <w:rsid w:val="00916406"/>
    <w:rsid w:val="00916D28"/>
    <w:rsid w:val="009171AF"/>
    <w:rsid w:val="009177DE"/>
    <w:rsid w:val="0092030A"/>
    <w:rsid w:val="00920842"/>
    <w:rsid w:val="00920B30"/>
    <w:rsid w:val="00921434"/>
    <w:rsid w:val="009214D4"/>
    <w:rsid w:val="00921F9D"/>
    <w:rsid w:val="00921FCC"/>
    <w:rsid w:val="0092213F"/>
    <w:rsid w:val="00922298"/>
    <w:rsid w:val="00922817"/>
    <w:rsid w:val="00923744"/>
    <w:rsid w:val="00923CA5"/>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BF0"/>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793"/>
    <w:rsid w:val="009367EE"/>
    <w:rsid w:val="009369E6"/>
    <w:rsid w:val="00936B5B"/>
    <w:rsid w:val="0093721F"/>
    <w:rsid w:val="009377A4"/>
    <w:rsid w:val="0093788A"/>
    <w:rsid w:val="00937E79"/>
    <w:rsid w:val="00940588"/>
    <w:rsid w:val="009411B1"/>
    <w:rsid w:val="009413CF"/>
    <w:rsid w:val="009420EA"/>
    <w:rsid w:val="00942B0D"/>
    <w:rsid w:val="00942C55"/>
    <w:rsid w:val="00942CBA"/>
    <w:rsid w:val="00943FF6"/>
    <w:rsid w:val="0094404F"/>
    <w:rsid w:val="009442C6"/>
    <w:rsid w:val="00944D85"/>
    <w:rsid w:val="00944D93"/>
    <w:rsid w:val="009460F4"/>
    <w:rsid w:val="0094657C"/>
    <w:rsid w:val="00946BFD"/>
    <w:rsid w:val="00946F48"/>
    <w:rsid w:val="009474A3"/>
    <w:rsid w:val="00947656"/>
    <w:rsid w:val="009479DE"/>
    <w:rsid w:val="009501EB"/>
    <w:rsid w:val="009504FB"/>
    <w:rsid w:val="00950E9F"/>
    <w:rsid w:val="00950F90"/>
    <w:rsid w:val="00951C16"/>
    <w:rsid w:val="00951C82"/>
    <w:rsid w:val="00951F2A"/>
    <w:rsid w:val="00952BC8"/>
    <w:rsid w:val="00952ED0"/>
    <w:rsid w:val="0095391E"/>
    <w:rsid w:val="00953BB8"/>
    <w:rsid w:val="00953BF1"/>
    <w:rsid w:val="0095446E"/>
    <w:rsid w:val="00954584"/>
    <w:rsid w:val="009546E6"/>
    <w:rsid w:val="00954B90"/>
    <w:rsid w:val="00954FEF"/>
    <w:rsid w:val="00955C07"/>
    <w:rsid w:val="00955F6B"/>
    <w:rsid w:val="00956248"/>
    <w:rsid w:val="009568E9"/>
    <w:rsid w:val="00957531"/>
    <w:rsid w:val="00957F97"/>
    <w:rsid w:val="0096032F"/>
    <w:rsid w:val="009603E6"/>
    <w:rsid w:val="0096070B"/>
    <w:rsid w:val="00960AF6"/>
    <w:rsid w:val="00961298"/>
    <w:rsid w:val="00961D82"/>
    <w:rsid w:val="00962191"/>
    <w:rsid w:val="009631DE"/>
    <w:rsid w:val="00963BE7"/>
    <w:rsid w:val="009649CE"/>
    <w:rsid w:val="00964B87"/>
    <w:rsid w:val="00964EF8"/>
    <w:rsid w:val="009650F2"/>
    <w:rsid w:val="00965342"/>
    <w:rsid w:val="00965345"/>
    <w:rsid w:val="009655C8"/>
    <w:rsid w:val="009657D1"/>
    <w:rsid w:val="00966690"/>
    <w:rsid w:val="00966C77"/>
    <w:rsid w:val="00966E94"/>
    <w:rsid w:val="00970A94"/>
    <w:rsid w:val="00970B4D"/>
    <w:rsid w:val="00970EB8"/>
    <w:rsid w:val="009710A6"/>
    <w:rsid w:val="009717AB"/>
    <w:rsid w:val="009718A7"/>
    <w:rsid w:val="00971D8B"/>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EA0"/>
    <w:rsid w:val="0098579B"/>
    <w:rsid w:val="00985A83"/>
    <w:rsid w:val="00986282"/>
    <w:rsid w:val="009862F2"/>
    <w:rsid w:val="0098650A"/>
    <w:rsid w:val="0098694F"/>
    <w:rsid w:val="00990493"/>
    <w:rsid w:val="009907E4"/>
    <w:rsid w:val="0099091A"/>
    <w:rsid w:val="00990AAC"/>
    <w:rsid w:val="00991130"/>
    <w:rsid w:val="0099120B"/>
    <w:rsid w:val="00991CC9"/>
    <w:rsid w:val="00991E7B"/>
    <w:rsid w:val="0099221C"/>
    <w:rsid w:val="00992A2A"/>
    <w:rsid w:val="00992EAE"/>
    <w:rsid w:val="009932F1"/>
    <w:rsid w:val="0099338C"/>
    <w:rsid w:val="009933DA"/>
    <w:rsid w:val="009937AE"/>
    <w:rsid w:val="00993B40"/>
    <w:rsid w:val="00994730"/>
    <w:rsid w:val="00994FDA"/>
    <w:rsid w:val="0099514F"/>
    <w:rsid w:val="009955A7"/>
    <w:rsid w:val="009959D1"/>
    <w:rsid w:val="00995A3B"/>
    <w:rsid w:val="00995F6D"/>
    <w:rsid w:val="0099642F"/>
    <w:rsid w:val="00996CC9"/>
    <w:rsid w:val="00997294"/>
    <w:rsid w:val="0099738B"/>
    <w:rsid w:val="009A0B13"/>
    <w:rsid w:val="009A0FDB"/>
    <w:rsid w:val="009A13AC"/>
    <w:rsid w:val="009A1415"/>
    <w:rsid w:val="009A179B"/>
    <w:rsid w:val="009A1AB0"/>
    <w:rsid w:val="009A20C9"/>
    <w:rsid w:val="009A22BE"/>
    <w:rsid w:val="009A2808"/>
    <w:rsid w:val="009A280C"/>
    <w:rsid w:val="009A36EF"/>
    <w:rsid w:val="009A3751"/>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FC0"/>
    <w:rsid w:val="009B728C"/>
    <w:rsid w:val="009C1033"/>
    <w:rsid w:val="009C14A9"/>
    <w:rsid w:val="009C17F8"/>
    <w:rsid w:val="009C17FE"/>
    <w:rsid w:val="009C1B8C"/>
    <w:rsid w:val="009C232C"/>
    <w:rsid w:val="009C2685"/>
    <w:rsid w:val="009C3041"/>
    <w:rsid w:val="009C44AB"/>
    <w:rsid w:val="009C44B2"/>
    <w:rsid w:val="009C4D62"/>
    <w:rsid w:val="009C5586"/>
    <w:rsid w:val="009C5872"/>
    <w:rsid w:val="009C62FB"/>
    <w:rsid w:val="009C6AB6"/>
    <w:rsid w:val="009C6BFC"/>
    <w:rsid w:val="009C78B4"/>
    <w:rsid w:val="009C7974"/>
    <w:rsid w:val="009D0071"/>
    <w:rsid w:val="009D065C"/>
    <w:rsid w:val="009D0FBD"/>
    <w:rsid w:val="009D1A40"/>
    <w:rsid w:val="009D275F"/>
    <w:rsid w:val="009D2AF6"/>
    <w:rsid w:val="009D2B49"/>
    <w:rsid w:val="009D2D7D"/>
    <w:rsid w:val="009D2F52"/>
    <w:rsid w:val="009D37E1"/>
    <w:rsid w:val="009D3C17"/>
    <w:rsid w:val="009D5160"/>
    <w:rsid w:val="009D51A0"/>
    <w:rsid w:val="009D5952"/>
    <w:rsid w:val="009D5CFB"/>
    <w:rsid w:val="009D6466"/>
    <w:rsid w:val="009D6847"/>
    <w:rsid w:val="009D6ABA"/>
    <w:rsid w:val="009D7295"/>
    <w:rsid w:val="009D73A5"/>
    <w:rsid w:val="009E08FD"/>
    <w:rsid w:val="009E0DA1"/>
    <w:rsid w:val="009E0E4A"/>
    <w:rsid w:val="009E10C0"/>
    <w:rsid w:val="009E11B9"/>
    <w:rsid w:val="009E16D5"/>
    <w:rsid w:val="009E187A"/>
    <w:rsid w:val="009E1C90"/>
    <w:rsid w:val="009E2EB3"/>
    <w:rsid w:val="009E31B7"/>
    <w:rsid w:val="009E3883"/>
    <w:rsid w:val="009E3B12"/>
    <w:rsid w:val="009E3C34"/>
    <w:rsid w:val="009E3D73"/>
    <w:rsid w:val="009E3F49"/>
    <w:rsid w:val="009E4556"/>
    <w:rsid w:val="009E48ED"/>
    <w:rsid w:val="009E506D"/>
    <w:rsid w:val="009E507C"/>
    <w:rsid w:val="009E5262"/>
    <w:rsid w:val="009E52E3"/>
    <w:rsid w:val="009E59C3"/>
    <w:rsid w:val="009E5C4E"/>
    <w:rsid w:val="009E6A24"/>
    <w:rsid w:val="009E730E"/>
    <w:rsid w:val="009E7675"/>
    <w:rsid w:val="009E7ACB"/>
    <w:rsid w:val="009F0078"/>
    <w:rsid w:val="009F0769"/>
    <w:rsid w:val="009F0893"/>
    <w:rsid w:val="009F0D84"/>
    <w:rsid w:val="009F2469"/>
    <w:rsid w:val="009F2A40"/>
    <w:rsid w:val="009F2BAD"/>
    <w:rsid w:val="009F2FDC"/>
    <w:rsid w:val="009F33F3"/>
    <w:rsid w:val="009F3746"/>
    <w:rsid w:val="009F41E4"/>
    <w:rsid w:val="009F4424"/>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B3A"/>
    <w:rsid w:val="00A00CFF"/>
    <w:rsid w:val="00A01284"/>
    <w:rsid w:val="00A01337"/>
    <w:rsid w:val="00A0176B"/>
    <w:rsid w:val="00A01F2E"/>
    <w:rsid w:val="00A024CE"/>
    <w:rsid w:val="00A025B2"/>
    <w:rsid w:val="00A036F2"/>
    <w:rsid w:val="00A044B6"/>
    <w:rsid w:val="00A048DA"/>
    <w:rsid w:val="00A04EDA"/>
    <w:rsid w:val="00A0518C"/>
    <w:rsid w:val="00A05259"/>
    <w:rsid w:val="00A05669"/>
    <w:rsid w:val="00A05959"/>
    <w:rsid w:val="00A06180"/>
    <w:rsid w:val="00A06387"/>
    <w:rsid w:val="00A06BCE"/>
    <w:rsid w:val="00A06D29"/>
    <w:rsid w:val="00A07123"/>
    <w:rsid w:val="00A07702"/>
    <w:rsid w:val="00A104CC"/>
    <w:rsid w:val="00A10E3D"/>
    <w:rsid w:val="00A11BCE"/>
    <w:rsid w:val="00A11CFA"/>
    <w:rsid w:val="00A12320"/>
    <w:rsid w:val="00A12396"/>
    <w:rsid w:val="00A123BD"/>
    <w:rsid w:val="00A123BF"/>
    <w:rsid w:val="00A12DE9"/>
    <w:rsid w:val="00A12E0D"/>
    <w:rsid w:val="00A13103"/>
    <w:rsid w:val="00A1343B"/>
    <w:rsid w:val="00A13500"/>
    <w:rsid w:val="00A13B9C"/>
    <w:rsid w:val="00A14567"/>
    <w:rsid w:val="00A145CF"/>
    <w:rsid w:val="00A14D10"/>
    <w:rsid w:val="00A14DFF"/>
    <w:rsid w:val="00A15030"/>
    <w:rsid w:val="00A157A9"/>
    <w:rsid w:val="00A15808"/>
    <w:rsid w:val="00A158F5"/>
    <w:rsid w:val="00A16031"/>
    <w:rsid w:val="00A162EC"/>
    <w:rsid w:val="00A168A2"/>
    <w:rsid w:val="00A17B50"/>
    <w:rsid w:val="00A17DA9"/>
    <w:rsid w:val="00A20365"/>
    <w:rsid w:val="00A20AD5"/>
    <w:rsid w:val="00A2115B"/>
    <w:rsid w:val="00A21161"/>
    <w:rsid w:val="00A218E1"/>
    <w:rsid w:val="00A21DCC"/>
    <w:rsid w:val="00A22216"/>
    <w:rsid w:val="00A227EC"/>
    <w:rsid w:val="00A22AC9"/>
    <w:rsid w:val="00A22B67"/>
    <w:rsid w:val="00A22E35"/>
    <w:rsid w:val="00A23919"/>
    <w:rsid w:val="00A23D7C"/>
    <w:rsid w:val="00A244BF"/>
    <w:rsid w:val="00A24E91"/>
    <w:rsid w:val="00A2564D"/>
    <w:rsid w:val="00A25C73"/>
    <w:rsid w:val="00A26043"/>
    <w:rsid w:val="00A2694E"/>
    <w:rsid w:val="00A26C2E"/>
    <w:rsid w:val="00A26C63"/>
    <w:rsid w:val="00A27201"/>
    <w:rsid w:val="00A2744B"/>
    <w:rsid w:val="00A27AE6"/>
    <w:rsid w:val="00A27D0A"/>
    <w:rsid w:val="00A27F05"/>
    <w:rsid w:val="00A301C8"/>
    <w:rsid w:val="00A3067B"/>
    <w:rsid w:val="00A30A59"/>
    <w:rsid w:val="00A31C22"/>
    <w:rsid w:val="00A31FB3"/>
    <w:rsid w:val="00A321D3"/>
    <w:rsid w:val="00A323B0"/>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1D94"/>
    <w:rsid w:val="00A42088"/>
    <w:rsid w:val="00A421FF"/>
    <w:rsid w:val="00A42332"/>
    <w:rsid w:val="00A42455"/>
    <w:rsid w:val="00A42600"/>
    <w:rsid w:val="00A42AD7"/>
    <w:rsid w:val="00A42E9A"/>
    <w:rsid w:val="00A430D5"/>
    <w:rsid w:val="00A43444"/>
    <w:rsid w:val="00A43EA6"/>
    <w:rsid w:val="00A44DEE"/>
    <w:rsid w:val="00A4516B"/>
    <w:rsid w:val="00A452D3"/>
    <w:rsid w:val="00A4577D"/>
    <w:rsid w:val="00A459E9"/>
    <w:rsid w:val="00A45FD8"/>
    <w:rsid w:val="00A46191"/>
    <w:rsid w:val="00A469FA"/>
    <w:rsid w:val="00A47732"/>
    <w:rsid w:val="00A47CE4"/>
    <w:rsid w:val="00A5022C"/>
    <w:rsid w:val="00A5026A"/>
    <w:rsid w:val="00A5062D"/>
    <w:rsid w:val="00A50E66"/>
    <w:rsid w:val="00A50FAD"/>
    <w:rsid w:val="00A512E8"/>
    <w:rsid w:val="00A5138F"/>
    <w:rsid w:val="00A51EE2"/>
    <w:rsid w:val="00A51FA9"/>
    <w:rsid w:val="00A52133"/>
    <w:rsid w:val="00A5247A"/>
    <w:rsid w:val="00A5263D"/>
    <w:rsid w:val="00A52957"/>
    <w:rsid w:val="00A5295C"/>
    <w:rsid w:val="00A52B8E"/>
    <w:rsid w:val="00A5332C"/>
    <w:rsid w:val="00A53912"/>
    <w:rsid w:val="00A54EB7"/>
    <w:rsid w:val="00A5598E"/>
    <w:rsid w:val="00A55DBB"/>
    <w:rsid w:val="00A56292"/>
    <w:rsid w:val="00A562A1"/>
    <w:rsid w:val="00A56DDB"/>
    <w:rsid w:val="00A56F9D"/>
    <w:rsid w:val="00A56FA1"/>
    <w:rsid w:val="00A57046"/>
    <w:rsid w:val="00A570CA"/>
    <w:rsid w:val="00A573EC"/>
    <w:rsid w:val="00A57B8D"/>
    <w:rsid w:val="00A608D3"/>
    <w:rsid w:val="00A61996"/>
    <w:rsid w:val="00A61BC7"/>
    <w:rsid w:val="00A620A4"/>
    <w:rsid w:val="00A621F4"/>
    <w:rsid w:val="00A62404"/>
    <w:rsid w:val="00A626FF"/>
    <w:rsid w:val="00A629B4"/>
    <w:rsid w:val="00A63A59"/>
    <w:rsid w:val="00A63ACF"/>
    <w:rsid w:val="00A64BD7"/>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9DC"/>
    <w:rsid w:val="00A77DAB"/>
    <w:rsid w:val="00A77E3C"/>
    <w:rsid w:val="00A77F21"/>
    <w:rsid w:val="00A77F76"/>
    <w:rsid w:val="00A80195"/>
    <w:rsid w:val="00A80F9D"/>
    <w:rsid w:val="00A81294"/>
    <w:rsid w:val="00A812EB"/>
    <w:rsid w:val="00A81388"/>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2857"/>
    <w:rsid w:val="00A92917"/>
    <w:rsid w:val="00A92C2C"/>
    <w:rsid w:val="00A93603"/>
    <w:rsid w:val="00A93F20"/>
    <w:rsid w:val="00A946DA"/>
    <w:rsid w:val="00A9483E"/>
    <w:rsid w:val="00A9508D"/>
    <w:rsid w:val="00A95479"/>
    <w:rsid w:val="00A96CDB"/>
    <w:rsid w:val="00A97D58"/>
    <w:rsid w:val="00AA1D12"/>
    <w:rsid w:val="00AA1F0B"/>
    <w:rsid w:val="00AA28F4"/>
    <w:rsid w:val="00AA2FA3"/>
    <w:rsid w:val="00AA3392"/>
    <w:rsid w:val="00AA38AF"/>
    <w:rsid w:val="00AA393C"/>
    <w:rsid w:val="00AA3D47"/>
    <w:rsid w:val="00AA4068"/>
    <w:rsid w:val="00AA4303"/>
    <w:rsid w:val="00AA4CD4"/>
    <w:rsid w:val="00AA5AB8"/>
    <w:rsid w:val="00AA5D05"/>
    <w:rsid w:val="00AA5EBB"/>
    <w:rsid w:val="00AA6512"/>
    <w:rsid w:val="00AA684D"/>
    <w:rsid w:val="00AA692A"/>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CC0"/>
    <w:rsid w:val="00AB3D22"/>
    <w:rsid w:val="00AB43ED"/>
    <w:rsid w:val="00AB5350"/>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7EF"/>
    <w:rsid w:val="00AC2D21"/>
    <w:rsid w:val="00AC3552"/>
    <w:rsid w:val="00AC36BA"/>
    <w:rsid w:val="00AC3DA1"/>
    <w:rsid w:val="00AC3EF1"/>
    <w:rsid w:val="00AC4006"/>
    <w:rsid w:val="00AC45F5"/>
    <w:rsid w:val="00AC525C"/>
    <w:rsid w:val="00AC610E"/>
    <w:rsid w:val="00AC672D"/>
    <w:rsid w:val="00AC6811"/>
    <w:rsid w:val="00AC6D30"/>
    <w:rsid w:val="00AC70E4"/>
    <w:rsid w:val="00AC7237"/>
    <w:rsid w:val="00AC741E"/>
    <w:rsid w:val="00AD0DBC"/>
    <w:rsid w:val="00AD0DF9"/>
    <w:rsid w:val="00AD1A04"/>
    <w:rsid w:val="00AD1A92"/>
    <w:rsid w:val="00AD1DDB"/>
    <w:rsid w:val="00AD2860"/>
    <w:rsid w:val="00AD2906"/>
    <w:rsid w:val="00AD2B92"/>
    <w:rsid w:val="00AD346A"/>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D7E6C"/>
    <w:rsid w:val="00AE01C9"/>
    <w:rsid w:val="00AE072C"/>
    <w:rsid w:val="00AE0E0E"/>
    <w:rsid w:val="00AE0E22"/>
    <w:rsid w:val="00AE2E83"/>
    <w:rsid w:val="00AE349B"/>
    <w:rsid w:val="00AE378D"/>
    <w:rsid w:val="00AE3D50"/>
    <w:rsid w:val="00AE40E3"/>
    <w:rsid w:val="00AE4A51"/>
    <w:rsid w:val="00AE4AD4"/>
    <w:rsid w:val="00AE4C56"/>
    <w:rsid w:val="00AE51A4"/>
    <w:rsid w:val="00AE5CBF"/>
    <w:rsid w:val="00AE6A69"/>
    <w:rsid w:val="00AE6EC6"/>
    <w:rsid w:val="00AE7792"/>
    <w:rsid w:val="00AE77B9"/>
    <w:rsid w:val="00AE7A48"/>
    <w:rsid w:val="00AF0F53"/>
    <w:rsid w:val="00AF12DB"/>
    <w:rsid w:val="00AF1830"/>
    <w:rsid w:val="00AF2119"/>
    <w:rsid w:val="00AF21BE"/>
    <w:rsid w:val="00AF237F"/>
    <w:rsid w:val="00AF25C5"/>
    <w:rsid w:val="00AF270C"/>
    <w:rsid w:val="00AF27B4"/>
    <w:rsid w:val="00AF2B84"/>
    <w:rsid w:val="00AF402F"/>
    <w:rsid w:val="00AF48BD"/>
    <w:rsid w:val="00AF4BE8"/>
    <w:rsid w:val="00AF51CB"/>
    <w:rsid w:val="00AF5981"/>
    <w:rsid w:val="00AF5A8E"/>
    <w:rsid w:val="00AF5DF1"/>
    <w:rsid w:val="00AF6585"/>
    <w:rsid w:val="00AF65B8"/>
    <w:rsid w:val="00AF6AA2"/>
    <w:rsid w:val="00AF73DB"/>
    <w:rsid w:val="00AF7825"/>
    <w:rsid w:val="00B0017E"/>
    <w:rsid w:val="00B0019C"/>
    <w:rsid w:val="00B0112D"/>
    <w:rsid w:val="00B016B9"/>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6211"/>
    <w:rsid w:val="00B06A22"/>
    <w:rsid w:val="00B06D10"/>
    <w:rsid w:val="00B078E2"/>
    <w:rsid w:val="00B07FE1"/>
    <w:rsid w:val="00B1012C"/>
    <w:rsid w:val="00B1067D"/>
    <w:rsid w:val="00B10E62"/>
    <w:rsid w:val="00B1105A"/>
    <w:rsid w:val="00B1171A"/>
    <w:rsid w:val="00B118AA"/>
    <w:rsid w:val="00B122D5"/>
    <w:rsid w:val="00B12316"/>
    <w:rsid w:val="00B12EC1"/>
    <w:rsid w:val="00B1334E"/>
    <w:rsid w:val="00B134BE"/>
    <w:rsid w:val="00B14925"/>
    <w:rsid w:val="00B16292"/>
    <w:rsid w:val="00B16293"/>
    <w:rsid w:val="00B165EF"/>
    <w:rsid w:val="00B16EA4"/>
    <w:rsid w:val="00B17CC0"/>
    <w:rsid w:val="00B21FBF"/>
    <w:rsid w:val="00B22787"/>
    <w:rsid w:val="00B2280A"/>
    <w:rsid w:val="00B24A3E"/>
    <w:rsid w:val="00B24CE0"/>
    <w:rsid w:val="00B24DB7"/>
    <w:rsid w:val="00B25887"/>
    <w:rsid w:val="00B25A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2F1"/>
    <w:rsid w:val="00B33493"/>
    <w:rsid w:val="00B3374B"/>
    <w:rsid w:val="00B33C11"/>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01E4"/>
    <w:rsid w:val="00B410B5"/>
    <w:rsid w:val="00B41A15"/>
    <w:rsid w:val="00B41B11"/>
    <w:rsid w:val="00B42332"/>
    <w:rsid w:val="00B426D5"/>
    <w:rsid w:val="00B42F5D"/>
    <w:rsid w:val="00B43854"/>
    <w:rsid w:val="00B44FB0"/>
    <w:rsid w:val="00B456C8"/>
    <w:rsid w:val="00B4669B"/>
    <w:rsid w:val="00B4772E"/>
    <w:rsid w:val="00B47AFE"/>
    <w:rsid w:val="00B47FB3"/>
    <w:rsid w:val="00B5032C"/>
    <w:rsid w:val="00B507C4"/>
    <w:rsid w:val="00B50BAF"/>
    <w:rsid w:val="00B51924"/>
    <w:rsid w:val="00B519E4"/>
    <w:rsid w:val="00B51FA3"/>
    <w:rsid w:val="00B5208A"/>
    <w:rsid w:val="00B52529"/>
    <w:rsid w:val="00B52642"/>
    <w:rsid w:val="00B52F81"/>
    <w:rsid w:val="00B53775"/>
    <w:rsid w:val="00B542A5"/>
    <w:rsid w:val="00B547F1"/>
    <w:rsid w:val="00B55365"/>
    <w:rsid w:val="00B558BE"/>
    <w:rsid w:val="00B55CD4"/>
    <w:rsid w:val="00B55F19"/>
    <w:rsid w:val="00B56F22"/>
    <w:rsid w:val="00B573B8"/>
    <w:rsid w:val="00B6040D"/>
    <w:rsid w:val="00B6057C"/>
    <w:rsid w:val="00B60A29"/>
    <w:rsid w:val="00B61C35"/>
    <w:rsid w:val="00B61D2C"/>
    <w:rsid w:val="00B61EF5"/>
    <w:rsid w:val="00B62C84"/>
    <w:rsid w:val="00B6378D"/>
    <w:rsid w:val="00B6379F"/>
    <w:rsid w:val="00B64EB6"/>
    <w:rsid w:val="00B65158"/>
    <w:rsid w:val="00B65260"/>
    <w:rsid w:val="00B6541B"/>
    <w:rsid w:val="00B65AD8"/>
    <w:rsid w:val="00B66835"/>
    <w:rsid w:val="00B66BA8"/>
    <w:rsid w:val="00B66F94"/>
    <w:rsid w:val="00B67823"/>
    <w:rsid w:val="00B70292"/>
    <w:rsid w:val="00B70543"/>
    <w:rsid w:val="00B70D03"/>
    <w:rsid w:val="00B71831"/>
    <w:rsid w:val="00B726C0"/>
    <w:rsid w:val="00B728DF"/>
    <w:rsid w:val="00B7303F"/>
    <w:rsid w:val="00B73231"/>
    <w:rsid w:val="00B73DC9"/>
    <w:rsid w:val="00B73FB9"/>
    <w:rsid w:val="00B74492"/>
    <w:rsid w:val="00B74754"/>
    <w:rsid w:val="00B747F1"/>
    <w:rsid w:val="00B74BB9"/>
    <w:rsid w:val="00B74CAB"/>
    <w:rsid w:val="00B74CB0"/>
    <w:rsid w:val="00B74CDC"/>
    <w:rsid w:val="00B75C27"/>
    <w:rsid w:val="00B76090"/>
    <w:rsid w:val="00B77013"/>
    <w:rsid w:val="00B77476"/>
    <w:rsid w:val="00B8053E"/>
    <w:rsid w:val="00B8096C"/>
    <w:rsid w:val="00B81075"/>
    <w:rsid w:val="00B812D1"/>
    <w:rsid w:val="00B81817"/>
    <w:rsid w:val="00B82D33"/>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960"/>
    <w:rsid w:val="00BB0AE8"/>
    <w:rsid w:val="00BB0C94"/>
    <w:rsid w:val="00BB104A"/>
    <w:rsid w:val="00BB1B82"/>
    <w:rsid w:val="00BB1B9C"/>
    <w:rsid w:val="00BB31DD"/>
    <w:rsid w:val="00BB397C"/>
    <w:rsid w:val="00BB3A65"/>
    <w:rsid w:val="00BB3B55"/>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3DD"/>
    <w:rsid w:val="00BC4EEA"/>
    <w:rsid w:val="00BC5011"/>
    <w:rsid w:val="00BC50D5"/>
    <w:rsid w:val="00BC52BE"/>
    <w:rsid w:val="00BC531E"/>
    <w:rsid w:val="00BC5390"/>
    <w:rsid w:val="00BC5419"/>
    <w:rsid w:val="00BC546E"/>
    <w:rsid w:val="00BC577E"/>
    <w:rsid w:val="00BC57B1"/>
    <w:rsid w:val="00BC5816"/>
    <w:rsid w:val="00BC5B7A"/>
    <w:rsid w:val="00BC6205"/>
    <w:rsid w:val="00BC62BF"/>
    <w:rsid w:val="00BC6CE2"/>
    <w:rsid w:val="00BC7C39"/>
    <w:rsid w:val="00BC7C4E"/>
    <w:rsid w:val="00BD00EB"/>
    <w:rsid w:val="00BD032F"/>
    <w:rsid w:val="00BD0A21"/>
    <w:rsid w:val="00BD187D"/>
    <w:rsid w:val="00BD1D04"/>
    <w:rsid w:val="00BD1DC7"/>
    <w:rsid w:val="00BD1EF4"/>
    <w:rsid w:val="00BD1F10"/>
    <w:rsid w:val="00BD249D"/>
    <w:rsid w:val="00BD24F6"/>
    <w:rsid w:val="00BD2E77"/>
    <w:rsid w:val="00BD3234"/>
    <w:rsid w:val="00BD3A0B"/>
    <w:rsid w:val="00BD3AA8"/>
    <w:rsid w:val="00BD4641"/>
    <w:rsid w:val="00BD4D1C"/>
    <w:rsid w:val="00BD4F10"/>
    <w:rsid w:val="00BD5757"/>
    <w:rsid w:val="00BD6125"/>
    <w:rsid w:val="00BD62F6"/>
    <w:rsid w:val="00BD6952"/>
    <w:rsid w:val="00BD733A"/>
    <w:rsid w:val="00BD7A6F"/>
    <w:rsid w:val="00BD7CBB"/>
    <w:rsid w:val="00BE0B09"/>
    <w:rsid w:val="00BE1133"/>
    <w:rsid w:val="00BE116B"/>
    <w:rsid w:val="00BE270A"/>
    <w:rsid w:val="00BE27B3"/>
    <w:rsid w:val="00BE4467"/>
    <w:rsid w:val="00BE4C8F"/>
    <w:rsid w:val="00BE4F5F"/>
    <w:rsid w:val="00BE578F"/>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730"/>
    <w:rsid w:val="00BF786B"/>
    <w:rsid w:val="00BF793C"/>
    <w:rsid w:val="00BF7A3B"/>
    <w:rsid w:val="00C00192"/>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08"/>
    <w:rsid w:val="00C04569"/>
    <w:rsid w:val="00C04651"/>
    <w:rsid w:val="00C04BBC"/>
    <w:rsid w:val="00C04C63"/>
    <w:rsid w:val="00C0516D"/>
    <w:rsid w:val="00C0528F"/>
    <w:rsid w:val="00C05397"/>
    <w:rsid w:val="00C0563B"/>
    <w:rsid w:val="00C056D4"/>
    <w:rsid w:val="00C05C0C"/>
    <w:rsid w:val="00C05D13"/>
    <w:rsid w:val="00C064D3"/>
    <w:rsid w:val="00C065CE"/>
    <w:rsid w:val="00C06829"/>
    <w:rsid w:val="00C07553"/>
    <w:rsid w:val="00C07998"/>
    <w:rsid w:val="00C10210"/>
    <w:rsid w:val="00C108F8"/>
    <w:rsid w:val="00C10E65"/>
    <w:rsid w:val="00C1128B"/>
    <w:rsid w:val="00C11D71"/>
    <w:rsid w:val="00C11E29"/>
    <w:rsid w:val="00C127C0"/>
    <w:rsid w:val="00C12B9F"/>
    <w:rsid w:val="00C12DD0"/>
    <w:rsid w:val="00C12EFD"/>
    <w:rsid w:val="00C13743"/>
    <w:rsid w:val="00C138B0"/>
    <w:rsid w:val="00C13B6A"/>
    <w:rsid w:val="00C1419F"/>
    <w:rsid w:val="00C142CE"/>
    <w:rsid w:val="00C16696"/>
    <w:rsid w:val="00C17482"/>
    <w:rsid w:val="00C176A3"/>
    <w:rsid w:val="00C178ED"/>
    <w:rsid w:val="00C17A48"/>
    <w:rsid w:val="00C17F13"/>
    <w:rsid w:val="00C20083"/>
    <w:rsid w:val="00C2057C"/>
    <w:rsid w:val="00C207F4"/>
    <w:rsid w:val="00C21A42"/>
    <w:rsid w:val="00C21B32"/>
    <w:rsid w:val="00C220C8"/>
    <w:rsid w:val="00C2247E"/>
    <w:rsid w:val="00C22669"/>
    <w:rsid w:val="00C230E2"/>
    <w:rsid w:val="00C23B3C"/>
    <w:rsid w:val="00C23CE1"/>
    <w:rsid w:val="00C24FB1"/>
    <w:rsid w:val="00C2504E"/>
    <w:rsid w:val="00C2514D"/>
    <w:rsid w:val="00C25ADE"/>
    <w:rsid w:val="00C26832"/>
    <w:rsid w:val="00C271D9"/>
    <w:rsid w:val="00C27B2A"/>
    <w:rsid w:val="00C27FE3"/>
    <w:rsid w:val="00C3021A"/>
    <w:rsid w:val="00C30830"/>
    <w:rsid w:val="00C309A3"/>
    <w:rsid w:val="00C31324"/>
    <w:rsid w:val="00C31B61"/>
    <w:rsid w:val="00C32C39"/>
    <w:rsid w:val="00C330B0"/>
    <w:rsid w:val="00C333EA"/>
    <w:rsid w:val="00C33A88"/>
    <w:rsid w:val="00C35269"/>
    <w:rsid w:val="00C35E45"/>
    <w:rsid w:val="00C35FDE"/>
    <w:rsid w:val="00C36280"/>
    <w:rsid w:val="00C37090"/>
    <w:rsid w:val="00C37982"/>
    <w:rsid w:val="00C37FA2"/>
    <w:rsid w:val="00C40342"/>
    <w:rsid w:val="00C419A2"/>
    <w:rsid w:val="00C41F8D"/>
    <w:rsid w:val="00C42786"/>
    <w:rsid w:val="00C43B1B"/>
    <w:rsid w:val="00C4485E"/>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B2F"/>
    <w:rsid w:val="00C56D2C"/>
    <w:rsid w:val="00C57219"/>
    <w:rsid w:val="00C57AD4"/>
    <w:rsid w:val="00C57B14"/>
    <w:rsid w:val="00C57BC3"/>
    <w:rsid w:val="00C60059"/>
    <w:rsid w:val="00C60300"/>
    <w:rsid w:val="00C60E93"/>
    <w:rsid w:val="00C6109F"/>
    <w:rsid w:val="00C61491"/>
    <w:rsid w:val="00C62268"/>
    <w:rsid w:val="00C6257F"/>
    <w:rsid w:val="00C62625"/>
    <w:rsid w:val="00C6282B"/>
    <w:rsid w:val="00C62BA9"/>
    <w:rsid w:val="00C62C6F"/>
    <w:rsid w:val="00C62CDF"/>
    <w:rsid w:val="00C63F43"/>
    <w:rsid w:val="00C646BC"/>
    <w:rsid w:val="00C6497C"/>
    <w:rsid w:val="00C64982"/>
    <w:rsid w:val="00C64CC3"/>
    <w:rsid w:val="00C659BE"/>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70267"/>
    <w:rsid w:val="00C70A51"/>
    <w:rsid w:val="00C71834"/>
    <w:rsid w:val="00C719FE"/>
    <w:rsid w:val="00C71E92"/>
    <w:rsid w:val="00C726C3"/>
    <w:rsid w:val="00C72C79"/>
    <w:rsid w:val="00C73604"/>
    <w:rsid w:val="00C740DB"/>
    <w:rsid w:val="00C7444D"/>
    <w:rsid w:val="00C74532"/>
    <w:rsid w:val="00C7564A"/>
    <w:rsid w:val="00C75684"/>
    <w:rsid w:val="00C75966"/>
    <w:rsid w:val="00C75E51"/>
    <w:rsid w:val="00C76B34"/>
    <w:rsid w:val="00C76B65"/>
    <w:rsid w:val="00C76F49"/>
    <w:rsid w:val="00C76F4E"/>
    <w:rsid w:val="00C772AA"/>
    <w:rsid w:val="00C77B27"/>
    <w:rsid w:val="00C801E4"/>
    <w:rsid w:val="00C80459"/>
    <w:rsid w:val="00C80A1A"/>
    <w:rsid w:val="00C80AB3"/>
    <w:rsid w:val="00C80E24"/>
    <w:rsid w:val="00C8131D"/>
    <w:rsid w:val="00C824DE"/>
    <w:rsid w:val="00C82684"/>
    <w:rsid w:val="00C833B2"/>
    <w:rsid w:val="00C83D24"/>
    <w:rsid w:val="00C84461"/>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7319"/>
    <w:rsid w:val="00C873B7"/>
    <w:rsid w:val="00C876E1"/>
    <w:rsid w:val="00C8772F"/>
    <w:rsid w:val="00C8773D"/>
    <w:rsid w:val="00C87A4C"/>
    <w:rsid w:val="00C90171"/>
    <w:rsid w:val="00C90B01"/>
    <w:rsid w:val="00C90E87"/>
    <w:rsid w:val="00C91131"/>
    <w:rsid w:val="00C91304"/>
    <w:rsid w:val="00C919D8"/>
    <w:rsid w:val="00C919E3"/>
    <w:rsid w:val="00C91A96"/>
    <w:rsid w:val="00C92368"/>
    <w:rsid w:val="00C937F0"/>
    <w:rsid w:val="00C93955"/>
    <w:rsid w:val="00C94922"/>
    <w:rsid w:val="00C96C3E"/>
    <w:rsid w:val="00C97048"/>
    <w:rsid w:val="00C97D76"/>
    <w:rsid w:val="00C97F71"/>
    <w:rsid w:val="00CA08F3"/>
    <w:rsid w:val="00CA125F"/>
    <w:rsid w:val="00CA136F"/>
    <w:rsid w:val="00CA14F2"/>
    <w:rsid w:val="00CA2A84"/>
    <w:rsid w:val="00CA2AF4"/>
    <w:rsid w:val="00CA2EE4"/>
    <w:rsid w:val="00CA3156"/>
    <w:rsid w:val="00CA32A1"/>
    <w:rsid w:val="00CA4A30"/>
    <w:rsid w:val="00CA54A5"/>
    <w:rsid w:val="00CA5B40"/>
    <w:rsid w:val="00CA5CFB"/>
    <w:rsid w:val="00CA5E37"/>
    <w:rsid w:val="00CA65A6"/>
    <w:rsid w:val="00CA664E"/>
    <w:rsid w:val="00CA73E0"/>
    <w:rsid w:val="00CA73F0"/>
    <w:rsid w:val="00CA76CE"/>
    <w:rsid w:val="00CA7C1F"/>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8F4"/>
    <w:rsid w:val="00CB4BE3"/>
    <w:rsid w:val="00CB550E"/>
    <w:rsid w:val="00CB5F91"/>
    <w:rsid w:val="00CB6268"/>
    <w:rsid w:val="00CB69CD"/>
    <w:rsid w:val="00CC042E"/>
    <w:rsid w:val="00CC0629"/>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5B03"/>
    <w:rsid w:val="00CC6121"/>
    <w:rsid w:val="00CC6C81"/>
    <w:rsid w:val="00CC7825"/>
    <w:rsid w:val="00CD0352"/>
    <w:rsid w:val="00CD0DC9"/>
    <w:rsid w:val="00CD220A"/>
    <w:rsid w:val="00CD2483"/>
    <w:rsid w:val="00CD2964"/>
    <w:rsid w:val="00CD2E46"/>
    <w:rsid w:val="00CD2FFF"/>
    <w:rsid w:val="00CD3DF2"/>
    <w:rsid w:val="00CD4CB0"/>
    <w:rsid w:val="00CD4E81"/>
    <w:rsid w:val="00CD4EFD"/>
    <w:rsid w:val="00CD54B0"/>
    <w:rsid w:val="00CD58D5"/>
    <w:rsid w:val="00CD5DC0"/>
    <w:rsid w:val="00CD5EC1"/>
    <w:rsid w:val="00CD6814"/>
    <w:rsid w:val="00CD6EC8"/>
    <w:rsid w:val="00CD741E"/>
    <w:rsid w:val="00CD7A6E"/>
    <w:rsid w:val="00CD7DEF"/>
    <w:rsid w:val="00CE00ED"/>
    <w:rsid w:val="00CE0281"/>
    <w:rsid w:val="00CE03E8"/>
    <w:rsid w:val="00CE0A2C"/>
    <w:rsid w:val="00CE152C"/>
    <w:rsid w:val="00CE1E13"/>
    <w:rsid w:val="00CE297A"/>
    <w:rsid w:val="00CE2EC7"/>
    <w:rsid w:val="00CE3486"/>
    <w:rsid w:val="00CE37C8"/>
    <w:rsid w:val="00CE3ACD"/>
    <w:rsid w:val="00CE4298"/>
    <w:rsid w:val="00CE46BA"/>
    <w:rsid w:val="00CE48B4"/>
    <w:rsid w:val="00CE5094"/>
    <w:rsid w:val="00CE7182"/>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AA5"/>
    <w:rsid w:val="00CF3C04"/>
    <w:rsid w:val="00CF3C5F"/>
    <w:rsid w:val="00CF3D12"/>
    <w:rsid w:val="00CF4265"/>
    <w:rsid w:val="00CF4E0D"/>
    <w:rsid w:val="00CF6ACE"/>
    <w:rsid w:val="00CF6F2E"/>
    <w:rsid w:val="00CF75C9"/>
    <w:rsid w:val="00CF79DF"/>
    <w:rsid w:val="00D005CB"/>
    <w:rsid w:val="00D00CEB"/>
    <w:rsid w:val="00D00D0E"/>
    <w:rsid w:val="00D01136"/>
    <w:rsid w:val="00D017D5"/>
    <w:rsid w:val="00D02420"/>
    <w:rsid w:val="00D028A4"/>
    <w:rsid w:val="00D03757"/>
    <w:rsid w:val="00D03995"/>
    <w:rsid w:val="00D039C2"/>
    <w:rsid w:val="00D03F76"/>
    <w:rsid w:val="00D04754"/>
    <w:rsid w:val="00D04CC9"/>
    <w:rsid w:val="00D04D5A"/>
    <w:rsid w:val="00D05475"/>
    <w:rsid w:val="00D05549"/>
    <w:rsid w:val="00D05FC1"/>
    <w:rsid w:val="00D061DB"/>
    <w:rsid w:val="00D06407"/>
    <w:rsid w:val="00D06561"/>
    <w:rsid w:val="00D067ED"/>
    <w:rsid w:val="00D06C4B"/>
    <w:rsid w:val="00D0712C"/>
    <w:rsid w:val="00D071C9"/>
    <w:rsid w:val="00D0759B"/>
    <w:rsid w:val="00D07A60"/>
    <w:rsid w:val="00D07E7E"/>
    <w:rsid w:val="00D10183"/>
    <w:rsid w:val="00D11145"/>
    <w:rsid w:val="00D120E6"/>
    <w:rsid w:val="00D12AA3"/>
    <w:rsid w:val="00D13126"/>
    <w:rsid w:val="00D14362"/>
    <w:rsid w:val="00D14904"/>
    <w:rsid w:val="00D152B0"/>
    <w:rsid w:val="00D153FE"/>
    <w:rsid w:val="00D157DB"/>
    <w:rsid w:val="00D15D63"/>
    <w:rsid w:val="00D20184"/>
    <w:rsid w:val="00D20610"/>
    <w:rsid w:val="00D207E1"/>
    <w:rsid w:val="00D2097E"/>
    <w:rsid w:val="00D2137D"/>
    <w:rsid w:val="00D217CE"/>
    <w:rsid w:val="00D22EB0"/>
    <w:rsid w:val="00D232D7"/>
    <w:rsid w:val="00D232E4"/>
    <w:rsid w:val="00D23580"/>
    <w:rsid w:val="00D23E89"/>
    <w:rsid w:val="00D24682"/>
    <w:rsid w:val="00D24818"/>
    <w:rsid w:val="00D255CD"/>
    <w:rsid w:val="00D256AF"/>
    <w:rsid w:val="00D2580F"/>
    <w:rsid w:val="00D2645A"/>
    <w:rsid w:val="00D26CB5"/>
    <w:rsid w:val="00D26E3E"/>
    <w:rsid w:val="00D303B3"/>
    <w:rsid w:val="00D30D55"/>
    <w:rsid w:val="00D314E9"/>
    <w:rsid w:val="00D31BDD"/>
    <w:rsid w:val="00D3202B"/>
    <w:rsid w:val="00D320CA"/>
    <w:rsid w:val="00D32B74"/>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0EDD"/>
    <w:rsid w:val="00D4100C"/>
    <w:rsid w:val="00D412FC"/>
    <w:rsid w:val="00D414AF"/>
    <w:rsid w:val="00D41636"/>
    <w:rsid w:val="00D41D44"/>
    <w:rsid w:val="00D41D96"/>
    <w:rsid w:val="00D41FB4"/>
    <w:rsid w:val="00D43E41"/>
    <w:rsid w:val="00D449E5"/>
    <w:rsid w:val="00D44E7E"/>
    <w:rsid w:val="00D45418"/>
    <w:rsid w:val="00D46005"/>
    <w:rsid w:val="00D46DA9"/>
    <w:rsid w:val="00D46EB0"/>
    <w:rsid w:val="00D476C3"/>
    <w:rsid w:val="00D47BA4"/>
    <w:rsid w:val="00D50C93"/>
    <w:rsid w:val="00D51463"/>
    <w:rsid w:val="00D5181F"/>
    <w:rsid w:val="00D51ED1"/>
    <w:rsid w:val="00D5219B"/>
    <w:rsid w:val="00D5224F"/>
    <w:rsid w:val="00D52624"/>
    <w:rsid w:val="00D53414"/>
    <w:rsid w:val="00D5371E"/>
    <w:rsid w:val="00D53BCC"/>
    <w:rsid w:val="00D5489F"/>
    <w:rsid w:val="00D5524D"/>
    <w:rsid w:val="00D55E63"/>
    <w:rsid w:val="00D560A4"/>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2BB3"/>
    <w:rsid w:val="00D63BB4"/>
    <w:rsid w:val="00D63F67"/>
    <w:rsid w:val="00D6516D"/>
    <w:rsid w:val="00D6577A"/>
    <w:rsid w:val="00D658FA"/>
    <w:rsid w:val="00D65BA2"/>
    <w:rsid w:val="00D66052"/>
    <w:rsid w:val="00D6624F"/>
    <w:rsid w:val="00D66F53"/>
    <w:rsid w:val="00D6706D"/>
    <w:rsid w:val="00D671D5"/>
    <w:rsid w:val="00D67371"/>
    <w:rsid w:val="00D673B0"/>
    <w:rsid w:val="00D6741E"/>
    <w:rsid w:val="00D6756D"/>
    <w:rsid w:val="00D677B5"/>
    <w:rsid w:val="00D67A9D"/>
    <w:rsid w:val="00D67EC3"/>
    <w:rsid w:val="00D702AC"/>
    <w:rsid w:val="00D703AE"/>
    <w:rsid w:val="00D70437"/>
    <w:rsid w:val="00D70842"/>
    <w:rsid w:val="00D7157F"/>
    <w:rsid w:val="00D715DB"/>
    <w:rsid w:val="00D71C69"/>
    <w:rsid w:val="00D72457"/>
    <w:rsid w:val="00D727AE"/>
    <w:rsid w:val="00D72CD2"/>
    <w:rsid w:val="00D72F16"/>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77FAF"/>
    <w:rsid w:val="00D802DA"/>
    <w:rsid w:val="00D82003"/>
    <w:rsid w:val="00D82197"/>
    <w:rsid w:val="00D829F6"/>
    <w:rsid w:val="00D83583"/>
    <w:rsid w:val="00D836E0"/>
    <w:rsid w:val="00D83717"/>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B5B"/>
    <w:rsid w:val="00D90D58"/>
    <w:rsid w:val="00D9113C"/>
    <w:rsid w:val="00D911BC"/>
    <w:rsid w:val="00D912A3"/>
    <w:rsid w:val="00D9151D"/>
    <w:rsid w:val="00D91525"/>
    <w:rsid w:val="00D9154D"/>
    <w:rsid w:val="00D9194C"/>
    <w:rsid w:val="00D924CC"/>
    <w:rsid w:val="00D92C12"/>
    <w:rsid w:val="00D932F6"/>
    <w:rsid w:val="00D93367"/>
    <w:rsid w:val="00D939FF"/>
    <w:rsid w:val="00D93BE5"/>
    <w:rsid w:val="00D93F1E"/>
    <w:rsid w:val="00D94179"/>
    <w:rsid w:val="00D9504A"/>
    <w:rsid w:val="00D9540D"/>
    <w:rsid w:val="00D956D2"/>
    <w:rsid w:val="00D96EDD"/>
    <w:rsid w:val="00D970CF"/>
    <w:rsid w:val="00D97211"/>
    <w:rsid w:val="00D97390"/>
    <w:rsid w:val="00D9744B"/>
    <w:rsid w:val="00D9772C"/>
    <w:rsid w:val="00D97CA0"/>
    <w:rsid w:val="00DA0409"/>
    <w:rsid w:val="00DA0F4C"/>
    <w:rsid w:val="00DA1B2F"/>
    <w:rsid w:val="00DA1D7F"/>
    <w:rsid w:val="00DA2B0C"/>
    <w:rsid w:val="00DA3C89"/>
    <w:rsid w:val="00DA3D6B"/>
    <w:rsid w:val="00DA4713"/>
    <w:rsid w:val="00DA4746"/>
    <w:rsid w:val="00DA4962"/>
    <w:rsid w:val="00DA4D4C"/>
    <w:rsid w:val="00DA5F05"/>
    <w:rsid w:val="00DA6420"/>
    <w:rsid w:val="00DA6AD0"/>
    <w:rsid w:val="00DB0808"/>
    <w:rsid w:val="00DB08DE"/>
    <w:rsid w:val="00DB1825"/>
    <w:rsid w:val="00DB269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C65DE"/>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3B5"/>
    <w:rsid w:val="00DE7DA9"/>
    <w:rsid w:val="00DE7FF2"/>
    <w:rsid w:val="00DF0B1C"/>
    <w:rsid w:val="00DF0BF9"/>
    <w:rsid w:val="00DF0CA9"/>
    <w:rsid w:val="00DF1BD4"/>
    <w:rsid w:val="00DF1FAB"/>
    <w:rsid w:val="00DF323E"/>
    <w:rsid w:val="00DF3E88"/>
    <w:rsid w:val="00DF3EA1"/>
    <w:rsid w:val="00DF435F"/>
    <w:rsid w:val="00DF4660"/>
    <w:rsid w:val="00DF4671"/>
    <w:rsid w:val="00DF4A42"/>
    <w:rsid w:val="00DF540E"/>
    <w:rsid w:val="00DF545A"/>
    <w:rsid w:val="00DF5811"/>
    <w:rsid w:val="00DF5BB7"/>
    <w:rsid w:val="00DF6205"/>
    <w:rsid w:val="00DF641A"/>
    <w:rsid w:val="00DF6CC3"/>
    <w:rsid w:val="00DF753D"/>
    <w:rsid w:val="00DF7EBB"/>
    <w:rsid w:val="00DF7FB6"/>
    <w:rsid w:val="00E0048C"/>
    <w:rsid w:val="00E027B0"/>
    <w:rsid w:val="00E02C43"/>
    <w:rsid w:val="00E02CB5"/>
    <w:rsid w:val="00E02E90"/>
    <w:rsid w:val="00E031A9"/>
    <w:rsid w:val="00E03343"/>
    <w:rsid w:val="00E033DC"/>
    <w:rsid w:val="00E0394E"/>
    <w:rsid w:val="00E04213"/>
    <w:rsid w:val="00E04253"/>
    <w:rsid w:val="00E048DA"/>
    <w:rsid w:val="00E04A47"/>
    <w:rsid w:val="00E04C15"/>
    <w:rsid w:val="00E04DE5"/>
    <w:rsid w:val="00E06174"/>
    <w:rsid w:val="00E063BF"/>
    <w:rsid w:val="00E077D3"/>
    <w:rsid w:val="00E07A05"/>
    <w:rsid w:val="00E1073F"/>
    <w:rsid w:val="00E108EF"/>
    <w:rsid w:val="00E109B4"/>
    <w:rsid w:val="00E10BEB"/>
    <w:rsid w:val="00E10F68"/>
    <w:rsid w:val="00E1156C"/>
    <w:rsid w:val="00E115AE"/>
    <w:rsid w:val="00E11C5E"/>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2DC5"/>
    <w:rsid w:val="00E234A3"/>
    <w:rsid w:val="00E23D56"/>
    <w:rsid w:val="00E24300"/>
    <w:rsid w:val="00E243D1"/>
    <w:rsid w:val="00E245C8"/>
    <w:rsid w:val="00E246BE"/>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5A1"/>
    <w:rsid w:val="00E42F5F"/>
    <w:rsid w:val="00E43787"/>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A1F"/>
    <w:rsid w:val="00E53C67"/>
    <w:rsid w:val="00E53EA6"/>
    <w:rsid w:val="00E540A4"/>
    <w:rsid w:val="00E5483B"/>
    <w:rsid w:val="00E54CF5"/>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CAB"/>
    <w:rsid w:val="00E6204F"/>
    <w:rsid w:val="00E625F4"/>
    <w:rsid w:val="00E62DCC"/>
    <w:rsid w:val="00E63AF2"/>
    <w:rsid w:val="00E64092"/>
    <w:rsid w:val="00E643FA"/>
    <w:rsid w:val="00E650A9"/>
    <w:rsid w:val="00E6576D"/>
    <w:rsid w:val="00E67AB5"/>
    <w:rsid w:val="00E70B5C"/>
    <w:rsid w:val="00E70FB5"/>
    <w:rsid w:val="00E70FE5"/>
    <w:rsid w:val="00E726B7"/>
    <w:rsid w:val="00E72D18"/>
    <w:rsid w:val="00E72D69"/>
    <w:rsid w:val="00E7350A"/>
    <w:rsid w:val="00E73DEC"/>
    <w:rsid w:val="00E73ED7"/>
    <w:rsid w:val="00E73EF7"/>
    <w:rsid w:val="00E7427E"/>
    <w:rsid w:val="00E74759"/>
    <w:rsid w:val="00E759D6"/>
    <w:rsid w:val="00E76454"/>
    <w:rsid w:val="00E768B9"/>
    <w:rsid w:val="00E77E04"/>
    <w:rsid w:val="00E77E94"/>
    <w:rsid w:val="00E801CE"/>
    <w:rsid w:val="00E8108D"/>
    <w:rsid w:val="00E815CF"/>
    <w:rsid w:val="00E8268A"/>
    <w:rsid w:val="00E828A4"/>
    <w:rsid w:val="00E829DE"/>
    <w:rsid w:val="00E83266"/>
    <w:rsid w:val="00E83BDC"/>
    <w:rsid w:val="00E83E7E"/>
    <w:rsid w:val="00E83FF8"/>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A20"/>
    <w:rsid w:val="00EB7C8D"/>
    <w:rsid w:val="00EB7CC4"/>
    <w:rsid w:val="00EB7F3E"/>
    <w:rsid w:val="00EC021B"/>
    <w:rsid w:val="00EC03E1"/>
    <w:rsid w:val="00EC09E1"/>
    <w:rsid w:val="00EC0BEF"/>
    <w:rsid w:val="00EC0C47"/>
    <w:rsid w:val="00EC0D27"/>
    <w:rsid w:val="00EC13D2"/>
    <w:rsid w:val="00EC14A9"/>
    <w:rsid w:val="00EC1965"/>
    <w:rsid w:val="00EC1C01"/>
    <w:rsid w:val="00EC1E74"/>
    <w:rsid w:val="00EC2513"/>
    <w:rsid w:val="00EC30ED"/>
    <w:rsid w:val="00EC32CE"/>
    <w:rsid w:val="00EC349A"/>
    <w:rsid w:val="00EC45F7"/>
    <w:rsid w:val="00EC4606"/>
    <w:rsid w:val="00EC4918"/>
    <w:rsid w:val="00EC5091"/>
    <w:rsid w:val="00EC56AC"/>
    <w:rsid w:val="00EC5B8A"/>
    <w:rsid w:val="00EC66AE"/>
    <w:rsid w:val="00EC696A"/>
    <w:rsid w:val="00EC6A13"/>
    <w:rsid w:val="00EC7096"/>
    <w:rsid w:val="00ED0452"/>
    <w:rsid w:val="00ED05C1"/>
    <w:rsid w:val="00ED10D6"/>
    <w:rsid w:val="00ED144C"/>
    <w:rsid w:val="00ED2592"/>
    <w:rsid w:val="00ED28F7"/>
    <w:rsid w:val="00ED37A8"/>
    <w:rsid w:val="00ED3811"/>
    <w:rsid w:val="00ED394C"/>
    <w:rsid w:val="00ED4192"/>
    <w:rsid w:val="00ED4262"/>
    <w:rsid w:val="00ED541D"/>
    <w:rsid w:val="00ED5D0F"/>
    <w:rsid w:val="00ED6C91"/>
    <w:rsid w:val="00EE0360"/>
    <w:rsid w:val="00EE036F"/>
    <w:rsid w:val="00EE08C2"/>
    <w:rsid w:val="00EE0AC6"/>
    <w:rsid w:val="00EE0BC3"/>
    <w:rsid w:val="00EE0BFE"/>
    <w:rsid w:val="00EE115F"/>
    <w:rsid w:val="00EE18D7"/>
    <w:rsid w:val="00EE3B2E"/>
    <w:rsid w:val="00EE4A8A"/>
    <w:rsid w:val="00EE4AE5"/>
    <w:rsid w:val="00EE4B47"/>
    <w:rsid w:val="00EE53F0"/>
    <w:rsid w:val="00EE58CC"/>
    <w:rsid w:val="00EE596D"/>
    <w:rsid w:val="00EE5C14"/>
    <w:rsid w:val="00EE64F6"/>
    <w:rsid w:val="00EE718F"/>
    <w:rsid w:val="00EE7AFB"/>
    <w:rsid w:val="00EE7E5C"/>
    <w:rsid w:val="00EE7EF2"/>
    <w:rsid w:val="00EF014E"/>
    <w:rsid w:val="00EF0986"/>
    <w:rsid w:val="00EF1E59"/>
    <w:rsid w:val="00EF219F"/>
    <w:rsid w:val="00EF21A8"/>
    <w:rsid w:val="00EF29DA"/>
    <w:rsid w:val="00EF3980"/>
    <w:rsid w:val="00EF3EAC"/>
    <w:rsid w:val="00EF593B"/>
    <w:rsid w:val="00EF6A24"/>
    <w:rsid w:val="00EF6D1D"/>
    <w:rsid w:val="00EF771A"/>
    <w:rsid w:val="00EF7B38"/>
    <w:rsid w:val="00EF7B9F"/>
    <w:rsid w:val="00F00BA9"/>
    <w:rsid w:val="00F00DAF"/>
    <w:rsid w:val="00F01352"/>
    <w:rsid w:val="00F015FC"/>
    <w:rsid w:val="00F01679"/>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0B94"/>
    <w:rsid w:val="00F1147E"/>
    <w:rsid w:val="00F117D6"/>
    <w:rsid w:val="00F11946"/>
    <w:rsid w:val="00F11B39"/>
    <w:rsid w:val="00F11C20"/>
    <w:rsid w:val="00F120C3"/>
    <w:rsid w:val="00F124D9"/>
    <w:rsid w:val="00F12813"/>
    <w:rsid w:val="00F12BFD"/>
    <w:rsid w:val="00F13003"/>
    <w:rsid w:val="00F135BF"/>
    <w:rsid w:val="00F1374C"/>
    <w:rsid w:val="00F13936"/>
    <w:rsid w:val="00F13B29"/>
    <w:rsid w:val="00F13C0C"/>
    <w:rsid w:val="00F1400B"/>
    <w:rsid w:val="00F14336"/>
    <w:rsid w:val="00F148F9"/>
    <w:rsid w:val="00F14D17"/>
    <w:rsid w:val="00F159FC"/>
    <w:rsid w:val="00F165AC"/>
    <w:rsid w:val="00F16960"/>
    <w:rsid w:val="00F1720F"/>
    <w:rsid w:val="00F17419"/>
    <w:rsid w:val="00F1798C"/>
    <w:rsid w:val="00F20322"/>
    <w:rsid w:val="00F20346"/>
    <w:rsid w:val="00F20665"/>
    <w:rsid w:val="00F20DF6"/>
    <w:rsid w:val="00F21149"/>
    <w:rsid w:val="00F21436"/>
    <w:rsid w:val="00F219C4"/>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130D"/>
    <w:rsid w:val="00F3184A"/>
    <w:rsid w:val="00F31C02"/>
    <w:rsid w:val="00F31CEF"/>
    <w:rsid w:val="00F32924"/>
    <w:rsid w:val="00F329A4"/>
    <w:rsid w:val="00F3320F"/>
    <w:rsid w:val="00F3406A"/>
    <w:rsid w:val="00F34073"/>
    <w:rsid w:val="00F341DD"/>
    <w:rsid w:val="00F34669"/>
    <w:rsid w:val="00F34A3D"/>
    <w:rsid w:val="00F34FBB"/>
    <w:rsid w:val="00F352DD"/>
    <w:rsid w:val="00F36BA3"/>
    <w:rsid w:val="00F36D5E"/>
    <w:rsid w:val="00F370BA"/>
    <w:rsid w:val="00F377A6"/>
    <w:rsid w:val="00F3795F"/>
    <w:rsid w:val="00F40668"/>
    <w:rsid w:val="00F41531"/>
    <w:rsid w:val="00F41B84"/>
    <w:rsid w:val="00F41F2E"/>
    <w:rsid w:val="00F420D6"/>
    <w:rsid w:val="00F428D4"/>
    <w:rsid w:val="00F429A9"/>
    <w:rsid w:val="00F429D1"/>
    <w:rsid w:val="00F42ADF"/>
    <w:rsid w:val="00F43082"/>
    <w:rsid w:val="00F43238"/>
    <w:rsid w:val="00F4330A"/>
    <w:rsid w:val="00F4374F"/>
    <w:rsid w:val="00F439A0"/>
    <w:rsid w:val="00F44370"/>
    <w:rsid w:val="00F4437C"/>
    <w:rsid w:val="00F444DC"/>
    <w:rsid w:val="00F44A95"/>
    <w:rsid w:val="00F45009"/>
    <w:rsid w:val="00F45865"/>
    <w:rsid w:val="00F45CF0"/>
    <w:rsid w:val="00F45ECA"/>
    <w:rsid w:val="00F46A2B"/>
    <w:rsid w:val="00F471E3"/>
    <w:rsid w:val="00F47494"/>
    <w:rsid w:val="00F475F5"/>
    <w:rsid w:val="00F47737"/>
    <w:rsid w:val="00F4773B"/>
    <w:rsid w:val="00F479FD"/>
    <w:rsid w:val="00F47DB7"/>
    <w:rsid w:val="00F47EB1"/>
    <w:rsid w:val="00F47EF2"/>
    <w:rsid w:val="00F5004F"/>
    <w:rsid w:val="00F5015F"/>
    <w:rsid w:val="00F5080C"/>
    <w:rsid w:val="00F50A40"/>
    <w:rsid w:val="00F50D5A"/>
    <w:rsid w:val="00F51BD9"/>
    <w:rsid w:val="00F52F68"/>
    <w:rsid w:val="00F53063"/>
    <w:rsid w:val="00F53104"/>
    <w:rsid w:val="00F53134"/>
    <w:rsid w:val="00F53E20"/>
    <w:rsid w:val="00F53F57"/>
    <w:rsid w:val="00F5427F"/>
    <w:rsid w:val="00F54588"/>
    <w:rsid w:val="00F568C1"/>
    <w:rsid w:val="00F569FF"/>
    <w:rsid w:val="00F56B5F"/>
    <w:rsid w:val="00F57028"/>
    <w:rsid w:val="00F57C15"/>
    <w:rsid w:val="00F57C3A"/>
    <w:rsid w:val="00F6078A"/>
    <w:rsid w:val="00F60A1F"/>
    <w:rsid w:val="00F611E2"/>
    <w:rsid w:val="00F6188E"/>
    <w:rsid w:val="00F61BE0"/>
    <w:rsid w:val="00F6214B"/>
    <w:rsid w:val="00F62672"/>
    <w:rsid w:val="00F62857"/>
    <w:rsid w:val="00F63E0E"/>
    <w:rsid w:val="00F64544"/>
    <w:rsid w:val="00F65DAB"/>
    <w:rsid w:val="00F66715"/>
    <w:rsid w:val="00F669D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9C"/>
    <w:rsid w:val="00F753D9"/>
    <w:rsid w:val="00F75ADF"/>
    <w:rsid w:val="00F75F79"/>
    <w:rsid w:val="00F762D0"/>
    <w:rsid w:val="00F7639D"/>
    <w:rsid w:val="00F764F8"/>
    <w:rsid w:val="00F767FD"/>
    <w:rsid w:val="00F76BC1"/>
    <w:rsid w:val="00F771CA"/>
    <w:rsid w:val="00F774DC"/>
    <w:rsid w:val="00F775CE"/>
    <w:rsid w:val="00F77AD2"/>
    <w:rsid w:val="00F77D92"/>
    <w:rsid w:val="00F80095"/>
    <w:rsid w:val="00F800CF"/>
    <w:rsid w:val="00F8069D"/>
    <w:rsid w:val="00F81615"/>
    <w:rsid w:val="00F81684"/>
    <w:rsid w:val="00F82135"/>
    <w:rsid w:val="00F82419"/>
    <w:rsid w:val="00F83E94"/>
    <w:rsid w:val="00F84376"/>
    <w:rsid w:val="00F8452D"/>
    <w:rsid w:val="00F84D24"/>
    <w:rsid w:val="00F852E9"/>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5C3"/>
    <w:rsid w:val="00F94B37"/>
    <w:rsid w:val="00F94C41"/>
    <w:rsid w:val="00F94FA0"/>
    <w:rsid w:val="00F952EB"/>
    <w:rsid w:val="00F95A66"/>
    <w:rsid w:val="00F95C9A"/>
    <w:rsid w:val="00F95D87"/>
    <w:rsid w:val="00F9621D"/>
    <w:rsid w:val="00F963B2"/>
    <w:rsid w:val="00F977A5"/>
    <w:rsid w:val="00FA0D56"/>
    <w:rsid w:val="00FA193C"/>
    <w:rsid w:val="00FA19B8"/>
    <w:rsid w:val="00FA213A"/>
    <w:rsid w:val="00FA220F"/>
    <w:rsid w:val="00FA3680"/>
    <w:rsid w:val="00FA3D37"/>
    <w:rsid w:val="00FA3D7C"/>
    <w:rsid w:val="00FA4057"/>
    <w:rsid w:val="00FA49B8"/>
    <w:rsid w:val="00FA5B6B"/>
    <w:rsid w:val="00FA6034"/>
    <w:rsid w:val="00FA698D"/>
    <w:rsid w:val="00FA6D8F"/>
    <w:rsid w:val="00FA6EB5"/>
    <w:rsid w:val="00FA7B5C"/>
    <w:rsid w:val="00FA7F91"/>
    <w:rsid w:val="00FB08BB"/>
    <w:rsid w:val="00FB1361"/>
    <w:rsid w:val="00FB1389"/>
    <w:rsid w:val="00FB209B"/>
    <w:rsid w:val="00FB26A3"/>
    <w:rsid w:val="00FB283E"/>
    <w:rsid w:val="00FB2AC7"/>
    <w:rsid w:val="00FB36EA"/>
    <w:rsid w:val="00FB37D8"/>
    <w:rsid w:val="00FB3993"/>
    <w:rsid w:val="00FB3B40"/>
    <w:rsid w:val="00FB488C"/>
    <w:rsid w:val="00FB5016"/>
    <w:rsid w:val="00FB512D"/>
    <w:rsid w:val="00FB57F2"/>
    <w:rsid w:val="00FB5A06"/>
    <w:rsid w:val="00FB5B18"/>
    <w:rsid w:val="00FB5C24"/>
    <w:rsid w:val="00FB5EC8"/>
    <w:rsid w:val="00FB62C5"/>
    <w:rsid w:val="00FB6DEC"/>
    <w:rsid w:val="00FB7715"/>
    <w:rsid w:val="00FC00E2"/>
    <w:rsid w:val="00FC0271"/>
    <w:rsid w:val="00FC180F"/>
    <w:rsid w:val="00FC1976"/>
    <w:rsid w:val="00FC1EF9"/>
    <w:rsid w:val="00FC236A"/>
    <w:rsid w:val="00FC25CB"/>
    <w:rsid w:val="00FC315B"/>
    <w:rsid w:val="00FC4183"/>
    <w:rsid w:val="00FC45E2"/>
    <w:rsid w:val="00FC4838"/>
    <w:rsid w:val="00FC50EE"/>
    <w:rsid w:val="00FC5D1D"/>
    <w:rsid w:val="00FC5DB7"/>
    <w:rsid w:val="00FC659D"/>
    <w:rsid w:val="00FC696B"/>
    <w:rsid w:val="00FC6AE8"/>
    <w:rsid w:val="00FC77BD"/>
    <w:rsid w:val="00FD115E"/>
    <w:rsid w:val="00FD19EF"/>
    <w:rsid w:val="00FD205A"/>
    <w:rsid w:val="00FD297D"/>
    <w:rsid w:val="00FD4002"/>
    <w:rsid w:val="00FD4676"/>
    <w:rsid w:val="00FD46BD"/>
    <w:rsid w:val="00FD51E9"/>
    <w:rsid w:val="00FD5228"/>
    <w:rsid w:val="00FD5998"/>
    <w:rsid w:val="00FD5E4D"/>
    <w:rsid w:val="00FD60DD"/>
    <w:rsid w:val="00FD6906"/>
    <w:rsid w:val="00FD6B6C"/>
    <w:rsid w:val="00FE0530"/>
    <w:rsid w:val="00FE0C6E"/>
    <w:rsid w:val="00FE16D3"/>
    <w:rsid w:val="00FE1AD4"/>
    <w:rsid w:val="00FE1E71"/>
    <w:rsid w:val="00FE2B2C"/>
    <w:rsid w:val="00FE3796"/>
    <w:rsid w:val="00FE3DC7"/>
    <w:rsid w:val="00FE3DEC"/>
    <w:rsid w:val="00FE42CF"/>
    <w:rsid w:val="00FE42FA"/>
    <w:rsid w:val="00FE4D22"/>
    <w:rsid w:val="00FE5455"/>
    <w:rsid w:val="00FE5B32"/>
    <w:rsid w:val="00FE5ECE"/>
    <w:rsid w:val="00FE69C6"/>
    <w:rsid w:val="00FE6E85"/>
    <w:rsid w:val="00FE7A10"/>
    <w:rsid w:val="00FF013B"/>
    <w:rsid w:val="00FF0B36"/>
    <w:rsid w:val="00FF0F8D"/>
    <w:rsid w:val="00FF1CCB"/>
    <w:rsid w:val="00FF1CDB"/>
    <w:rsid w:val="00FF1D30"/>
    <w:rsid w:val="00FF2049"/>
    <w:rsid w:val="00FF3285"/>
    <w:rsid w:val="00FF350A"/>
    <w:rsid w:val="00FF36D0"/>
    <w:rsid w:val="00FF3D5D"/>
    <w:rsid w:val="00FF4797"/>
    <w:rsid w:val="00FF53A6"/>
    <w:rsid w:val="00FF5479"/>
    <w:rsid w:val="00FF55DA"/>
    <w:rsid w:val="00FF594F"/>
    <w:rsid w:val="00FF5D4E"/>
    <w:rsid w:val="00FF60C9"/>
    <w:rsid w:val="00FF6225"/>
    <w:rsid w:val="00FF6DAC"/>
    <w:rsid w:val="00FF775B"/>
    <w:rsid w:val="00FF7AEE"/>
    <w:rsid w:val="00FF7B65"/>
    <w:rsid w:val="0157BE55"/>
    <w:rsid w:val="0308B1CC"/>
    <w:rsid w:val="032973EF"/>
    <w:rsid w:val="048FE8FA"/>
    <w:rsid w:val="08932A6F"/>
    <w:rsid w:val="095732E1"/>
    <w:rsid w:val="097F790B"/>
    <w:rsid w:val="0BB88BD2"/>
    <w:rsid w:val="0F0992E3"/>
    <w:rsid w:val="0F9EAD2A"/>
    <w:rsid w:val="13FCD132"/>
    <w:rsid w:val="17FE85B4"/>
    <w:rsid w:val="183013AF"/>
    <w:rsid w:val="195FCE61"/>
    <w:rsid w:val="1BBB9D96"/>
    <w:rsid w:val="1D20EF95"/>
    <w:rsid w:val="1EAF6081"/>
    <w:rsid w:val="1FBFD7BC"/>
    <w:rsid w:val="1FE6A940"/>
    <w:rsid w:val="20D7CDA7"/>
    <w:rsid w:val="2ACB7E6D"/>
    <w:rsid w:val="2AD37BD5"/>
    <w:rsid w:val="2E7FE4E0"/>
    <w:rsid w:val="35D4CB92"/>
    <w:rsid w:val="37D2EBA5"/>
    <w:rsid w:val="39551A77"/>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6EB073A"/>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32AF78F"/>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EFF5F"/>
  <w15:chartTrackingRefBased/>
  <w15:docId w15:val="{183BFD89-6C04-4434-8458-C20855EC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uiPriority w:val="99"/>
    <w:rsid w:val="00A5026A"/>
    <w:pPr>
      <w:spacing w:after="120"/>
    </w:pPr>
    <w:rPr>
      <w:rFonts w:ascii="Arial" w:eastAsia="SimSun" w:hAnsi="Arial"/>
      <w:lang w:val="en-GB"/>
    </w:rPr>
  </w:style>
  <w:style w:type="character" w:customStyle="1" w:styleId="CRCoverPageZchn">
    <w:name w:val="CR Cover Page Zchn"/>
    <w:link w:val="CRCoverPage"/>
    <w:uiPriority w:val="99"/>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6231633">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2769557">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2650486">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1512785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18372610">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6f02585b8fd8d8ea22a2df242ea5ea15">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dfaf0d736774111305ad30d00b4aedc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3.xml><?xml version="1.0" encoding="utf-8"?>
<ds:datastoreItem xmlns:ds="http://schemas.openxmlformats.org/officeDocument/2006/customXml" ds:itemID="{917AEC70-6B13-44AC-B2C6-8E820C72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E56724-98C9-45FA-829E-C128A0888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2</Pages>
  <Words>774</Words>
  <Characters>4414</Characters>
  <Application>Microsoft Office Word</Application>
  <DocSecurity>0</DocSecurity>
  <PresentationFormat/>
  <Lines>36</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Ericsson_11_04</cp:lastModifiedBy>
  <cp:revision>217</cp:revision>
  <cp:lastPrinted>2018-08-24T15:42:00Z</cp:lastPrinted>
  <dcterms:created xsi:type="dcterms:W3CDTF">2020-11-04T11:27:00Z</dcterms:created>
  <dcterms:modified xsi:type="dcterms:W3CDTF">2020-11-09T20:07:00Z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